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60D62B" w14:textId="5B9238A6" w:rsidR="00230B8D" w:rsidRPr="00F76B76" w:rsidRDefault="00230B8D" w:rsidP="00230B8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#11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DE5B6F">
        <w:rPr>
          <w:rFonts w:ascii="Arial" w:hAnsi="Arial" w:cs="Arial"/>
          <w:b/>
          <w:bCs/>
          <w:sz w:val="24"/>
          <w:szCs w:val="24"/>
        </w:rPr>
        <w:t>1701035</w:t>
      </w:r>
    </w:p>
    <w:p w14:paraId="7904FBAC" w14:textId="77777777" w:rsidR="00230B8D" w:rsidRPr="00F76B76" w:rsidRDefault="00230B8D" w:rsidP="00230B8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13 - 17 February 2017, </w:t>
      </w:r>
      <w:r w:rsidRPr="00B75DF3">
        <w:rPr>
          <w:rFonts w:ascii="Arial" w:hAnsi="Arial" w:cs="Arial"/>
          <w:b/>
          <w:bCs/>
          <w:sz w:val="24"/>
          <w:szCs w:val="24"/>
        </w:rPr>
        <w:t>Dubrovnik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Pr="00F76B76">
        <w:rPr>
          <w:rFonts w:ascii="Arial" w:hAnsi="Arial" w:cs="Arial"/>
          <w:b/>
          <w:bCs/>
          <w:color w:val="0000FF"/>
        </w:rPr>
        <w:t>xxxx</w:t>
      </w:r>
      <w:r w:rsidRPr="00F76B76">
        <w:rPr>
          <w:rFonts w:ascii="Arial" w:hAnsi="Arial" w:cs="Arial"/>
          <w:b/>
          <w:bCs/>
        </w:rPr>
        <w:t>)</w:t>
      </w:r>
    </w:p>
    <w:p w14:paraId="597447C6" w14:textId="4F37DD56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6368A0" w:rsidRPr="007E633B">
        <w:rPr>
          <w:rFonts w:ascii="Arial" w:hAnsi="Arial" w:cs="Arial"/>
          <w:b/>
        </w:rPr>
        <w:t xml:space="preserve">Huawei, </w:t>
      </w:r>
      <w:proofErr w:type="spellStart"/>
      <w:r w:rsidR="006368A0" w:rsidRPr="007E633B">
        <w:rPr>
          <w:rFonts w:ascii="Arial" w:hAnsi="Arial" w:cs="Arial"/>
          <w:b/>
        </w:rPr>
        <w:t>HiSilicon</w:t>
      </w:r>
      <w:proofErr w:type="spellEnd"/>
    </w:p>
    <w:p w14:paraId="5CF26DEA" w14:textId="43738CA5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DE5B6F">
        <w:rPr>
          <w:rFonts w:ascii="Arial" w:hAnsi="Arial" w:cs="Arial"/>
          <w:b/>
        </w:rPr>
        <w:t xml:space="preserve">TS 23.501: </w:t>
      </w:r>
      <w:r w:rsidR="00AE70FC">
        <w:rPr>
          <w:rFonts w:ascii="Arial" w:hAnsi="Arial" w:cs="Arial"/>
          <w:b/>
        </w:rPr>
        <w:t>User plane protocol stack</w:t>
      </w:r>
    </w:p>
    <w:p w14:paraId="5B6F94EE" w14:textId="77777777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14:paraId="62B15004" w14:textId="2635E83B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6.5.3</w:t>
      </w:r>
    </w:p>
    <w:p w14:paraId="47579653" w14:textId="2561B8FC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BE65B6">
        <w:rPr>
          <w:rFonts w:ascii="Arial" w:hAnsi="Arial" w:cs="Arial"/>
          <w:b/>
        </w:rPr>
        <w:t>5G</w:t>
      </w:r>
      <w:r w:rsidR="00A00EB0">
        <w:rPr>
          <w:rFonts w:ascii="Arial" w:hAnsi="Arial" w:cs="Arial"/>
          <w:b/>
        </w:rPr>
        <w:t>S</w:t>
      </w:r>
      <w:r w:rsidR="00495AD5">
        <w:rPr>
          <w:rFonts w:ascii="Arial" w:hAnsi="Arial" w:cs="Arial"/>
          <w:b/>
        </w:rPr>
        <w:t>_ph1</w:t>
      </w:r>
      <w:r w:rsidR="006368A0" w:rsidRPr="007E633B">
        <w:rPr>
          <w:rFonts w:ascii="Arial" w:hAnsi="Arial" w:cs="Arial"/>
          <w:b/>
        </w:rPr>
        <w:t>/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14:paraId="062EC513" w14:textId="42E76BE2" w:rsidR="00440983" w:rsidRDefault="00440983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focus on </w:t>
      </w:r>
      <w:r w:rsidR="00607C4B">
        <w:rPr>
          <w:rFonts w:ascii="Arial" w:hAnsi="Arial" w:cs="Arial"/>
          <w:i/>
        </w:rPr>
        <w:t xml:space="preserve">the packet routing and transfer functions in </w:t>
      </w:r>
      <w:r w:rsidR="00AD5D23">
        <w:rPr>
          <w:rFonts w:ascii="Arial" w:hAnsi="Arial" w:cs="Arial"/>
          <w:i/>
        </w:rPr>
        <w:t xml:space="preserve">5G </w:t>
      </w:r>
      <w:r w:rsidR="00607C4B" w:rsidRPr="00607C4B">
        <w:rPr>
          <w:rFonts w:ascii="Arial" w:hAnsi="Arial" w:cs="Arial"/>
          <w:i/>
        </w:rPr>
        <w:t>Architecture</w:t>
      </w:r>
      <w:r w:rsidR="00D6718F" w:rsidRPr="007E633B">
        <w:rPr>
          <w:rFonts w:ascii="Arial" w:hAnsi="Arial" w:cs="Arial"/>
          <w:i/>
        </w:rPr>
        <w:t>.</w:t>
      </w:r>
      <w:r w:rsidR="00607C4B">
        <w:rPr>
          <w:rFonts w:ascii="Arial" w:hAnsi="Arial" w:cs="Arial"/>
          <w:i/>
        </w:rPr>
        <w:t xml:space="preserve"> And it proposes the protocol stack between UE and UP</w:t>
      </w:r>
      <w:r w:rsidR="00DE5B6F">
        <w:rPr>
          <w:rFonts w:ascii="Arial" w:hAnsi="Arial" w:cs="Arial"/>
          <w:i/>
        </w:rPr>
        <w:t xml:space="preserve"> for 3GPP RAN access</w:t>
      </w:r>
      <w:r w:rsidR="00607C4B">
        <w:rPr>
          <w:rFonts w:ascii="Arial" w:hAnsi="Arial" w:cs="Arial"/>
          <w:i/>
        </w:rPr>
        <w:t>.</w:t>
      </w:r>
    </w:p>
    <w:p w14:paraId="4B4B11FD" w14:textId="77777777" w:rsidR="00D6718F" w:rsidRDefault="00D6718F" w:rsidP="00D6718F">
      <w:pPr>
        <w:pStyle w:val="Heading1"/>
      </w:pPr>
      <w:r>
        <w:t>Introduction</w:t>
      </w:r>
    </w:p>
    <w:p w14:paraId="19FDF792" w14:textId="4A5E5FF6" w:rsidR="00A25C66" w:rsidRPr="00A06B2E" w:rsidRDefault="00530A74" w:rsidP="00A06B2E">
      <w:pPr>
        <w:rPr>
          <w:lang w:eastAsia="zh-CN"/>
        </w:rPr>
      </w:pPr>
      <w:r w:rsidRPr="00AE70FC">
        <w:rPr>
          <w:lang w:eastAsia="zh-CN"/>
        </w:rPr>
        <w:t xml:space="preserve">This proposal </w:t>
      </w:r>
      <w:r w:rsidR="00A43874" w:rsidRPr="00AE70FC">
        <w:rPr>
          <w:lang w:eastAsia="zh-CN"/>
        </w:rPr>
        <w:t xml:space="preserve">proposes the </w:t>
      </w:r>
      <w:r w:rsidR="00637D32" w:rsidRPr="0046225F">
        <w:rPr>
          <w:lang w:eastAsia="zh-CN"/>
        </w:rPr>
        <w:t xml:space="preserve">protocol stack </w:t>
      </w:r>
      <w:r w:rsidR="00637D32" w:rsidRPr="00AE70FC">
        <w:rPr>
          <w:lang w:eastAsia="zh-CN"/>
        </w:rPr>
        <w:t xml:space="preserve">between UE and </w:t>
      </w:r>
      <w:r w:rsidR="00DE5B6F">
        <w:rPr>
          <w:lang w:eastAsia="zh-CN"/>
        </w:rPr>
        <w:t xml:space="preserve">anchor </w:t>
      </w:r>
      <w:r w:rsidR="00637D32" w:rsidRPr="00AE70FC">
        <w:rPr>
          <w:lang w:eastAsia="zh-CN"/>
        </w:rPr>
        <w:t>UP</w:t>
      </w:r>
      <w:r w:rsidR="00A43874" w:rsidRPr="00AE70FC">
        <w:rPr>
          <w:lang w:eastAsia="zh-CN"/>
        </w:rPr>
        <w:t>F</w:t>
      </w:r>
      <w:r w:rsidR="00637D32" w:rsidRPr="00AE70FC">
        <w:rPr>
          <w:lang w:eastAsia="zh-CN"/>
        </w:rPr>
        <w:t>.</w:t>
      </w:r>
      <w:r w:rsidR="00637D32">
        <w:rPr>
          <w:lang w:eastAsia="zh-CN"/>
        </w:rPr>
        <w:t xml:space="preserve"> </w:t>
      </w:r>
    </w:p>
    <w:p w14:paraId="3F0F5BA7" w14:textId="77777777" w:rsidR="0040372A" w:rsidRPr="001260F9" w:rsidRDefault="0040372A" w:rsidP="0040372A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14:paraId="4B3BF7AC" w14:textId="5154FA8F" w:rsidR="0040372A" w:rsidRPr="003472FA" w:rsidRDefault="0040372A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add the following </w:t>
      </w:r>
      <w:r w:rsidR="00607C4B" w:rsidRPr="00607C4B">
        <w:rPr>
          <w:lang w:eastAsia="zh-CN"/>
        </w:rPr>
        <w:t xml:space="preserve">descriptions into </w:t>
      </w:r>
      <w:r w:rsidR="00AD5D23"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442973">
        <w:rPr>
          <w:lang w:eastAsia="zh-CN"/>
        </w:rPr>
        <w:t>501.</w:t>
      </w:r>
    </w:p>
    <w:p w14:paraId="569971CD" w14:textId="77777777" w:rsidR="00811730" w:rsidRPr="00FA2B77" w:rsidRDefault="00471F25" w:rsidP="00811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399511925"/>
      <w:bookmarkStart w:id="1" w:name="_Toc324232210"/>
      <w:bookmarkStart w:id="2" w:name="_Toc326248701"/>
      <w:bookmarkStart w:id="3" w:name="_Toc399743733"/>
      <w:bookmarkStart w:id="4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0"/>
      <w:bookmarkEnd w:id="1"/>
      <w:bookmarkEnd w:id="2"/>
      <w:bookmarkEnd w:id="3"/>
      <w:bookmarkEnd w:id="4"/>
    </w:p>
    <w:p w14:paraId="28F89F75" w14:textId="0FDB0C3D" w:rsidR="00E00830" w:rsidRPr="008E7F98" w:rsidRDefault="00E00830" w:rsidP="00E00830">
      <w:pPr>
        <w:pStyle w:val="Heading2"/>
      </w:pPr>
      <w:bookmarkStart w:id="5" w:name="_Toc470196773"/>
      <w:bookmarkStart w:id="6" w:name="_Toc468246076"/>
      <w:bookmarkStart w:id="7" w:name="_Toc446573932"/>
      <w:bookmarkStart w:id="8" w:name="_Toc445245059"/>
      <w:bookmarkStart w:id="9" w:name="_Toc445245182"/>
      <w:bookmarkStart w:id="10" w:name="_Toc445247658"/>
      <w:bookmarkStart w:id="11" w:name="_Toc445332170"/>
      <w:bookmarkStart w:id="12" w:name="_Toc445372773"/>
      <w:bookmarkStart w:id="13" w:name="_Toc445384242"/>
      <w:bookmarkStart w:id="14" w:name="_Toc445245037"/>
      <w:bookmarkStart w:id="15" w:name="_Toc445245161"/>
      <w:bookmarkStart w:id="16" w:name="_Toc445247637"/>
      <w:r>
        <w:t>8.3</w:t>
      </w:r>
      <w:r>
        <w:tab/>
        <w:t>User Plane Protocol stacks</w:t>
      </w:r>
      <w:bookmarkEnd w:id="5"/>
    </w:p>
    <w:bookmarkEnd w:id="6"/>
    <w:bookmarkEnd w:id="7"/>
    <w:p w14:paraId="1948814D" w14:textId="77777777" w:rsidR="001814E4" w:rsidRDefault="001814E4" w:rsidP="001814E4">
      <w:pPr>
        <w:rPr>
          <w:ins w:id="17" w:author="Nihui" w:date="2017-01-05T15:24:00Z"/>
          <w:lang w:eastAsia="zh-CN"/>
        </w:rPr>
      </w:pPr>
      <w:ins w:id="18" w:author="Nihui" w:date="2017-01-05T15:24:00Z">
        <w:r>
          <w:rPr>
            <w:rFonts w:hint="eastAsia"/>
            <w:lang w:eastAsia="zh-CN"/>
          </w:rPr>
          <w:t xml:space="preserve">The 5G system shall support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packet transmission of IPv4, IPv6, Ethernet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unstructured PDU.</w:t>
        </w:r>
      </w:ins>
    </w:p>
    <w:p w14:paraId="0D95182B" w14:textId="5CFFC76B" w:rsidR="001814E4" w:rsidRDefault="001814E4" w:rsidP="001814E4">
      <w:pPr>
        <w:rPr>
          <w:ins w:id="19" w:author="Nihui" w:date="2017-01-05T15:24:00Z"/>
          <w:lang w:eastAsia="zh-CN"/>
        </w:rPr>
      </w:pPr>
      <w:ins w:id="20" w:author="Nihui" w:date="2017-01-05T15:24:00Z">
        <w:r>
          <w:rPr>
            <w:rFonts w:hint="eastAsia"/>
            <w:lang w:eastAsia="zh-CN"/>
          </w:rPr>
          <w:t xml:space="preserve">This clause illustrates the </w:t>
        </w:r>
        <w:r>
          <w:rPr>
            <w:lang w:eastAsia="zh-CN"/>
          </w:rPr>
          <w:t>protocol</w:t>
        </w:r>
        <w:r>
          <w:rPr>
            <w:rFonts w:hint="eastAsia"/>
            <w:lang w:eastAsia="zh-CN"/>
          </w:rPr>
          <w:t xml:space="preserve"> stack between UE and the UPF which </w:t>
        </w:r>
        <w:r>
          <w:rPr>
            <w:lang w:eastAsia="zh-CN"/>
          </w:rPr>
          <w:t xml:space="preserve">connect to the Data Network. For the IP type PDU session, the UPF is the </w:t>
        </w:r>
        <w:r>
          <w:rPr>
            <w:rFonts w:hint="eastAsia"/>
            <w:lang w:eastAsia="zh-CN"/>
          </w:rPr>
          <w:t xml:space="preserve">IP anchor point of the IP address/prefix allocated to the UE. The per-session tunnel shall be supported between AN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UP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 in Rel-15.</w:t>
        </w:r>
      </w:ins>
    </w:p>
    <w:p w14:paraId="4DCC75CC" w14:textId="70D2B983" w:rsidR="0046225F" w:rsidRDefault="00E00830" w:rsidP="0046225F">
      <w:pPr>
        <w:pStyle w:val="Heading4"/>
        <w:rPr>
          <w:ins w:id="21" w:author="Nihui" w:date="2017-01-05T15:24:00Z"/>
          <w:lang w:eastAsia="zh-CN"/>
        </w:rPr>
      </w:pPr>
      <w:ins w:id="22" w:author="Nihui" w:date="2017-01-06T11:31:00Z">
        <w:r>
          <w:rPr>
            <w:lang w:eastAsia="zh-CN"/>
          </w:rPr>
          <w:t>8</w:t>
        </w:r>
      </w:ins>
      <w:ins w:id="23" w:author="Nihui" w:date="2017-01-05T15:24:00Z">
        <w:r w:rsidR="0046225F">
          <w:rPr>
            <w:rFonts w:hint="eastAsia"/>
            <w:lang w:eastAsia="zh-CN"/>
          </w:rPr>
          <w:t>.</w:t>
        </w:r>
      </w:ins>
      <w:ins w:id="24" w:author="Nihui" w:date="2017-01-06T11:31:00Z">
        <w:r>
          <w:rPr>
            <w:lang w:eastAsia="zh-CN"/>
          </w:rPr>
          <w:t>3</w:t>
        </w:r>
      </w:ins>
      <w:ins w:id="25" w:author="Nihui" w:date="2017-01-05T15:24:00Z">
        <w:r w:rsidR="0046225F">
          <w:rPr>
            <w:rFonts w:hint="eastAsia"/>
            <w:lang w:eastAsia="zh-CN"/>
          </w:rPr>
          <w:t>.</w:t>
        </w:r>
      </w:ins>
      <w:ins w:id="26" w:author="Nihui" w:date="2017-02-07T15:33:00Z">
        <w:r w:rsidR="00DE5B6F">
          <w:rPr>
            <w:lang w:eastAsia="zh-CN"/>
          </w:rPr>
          <w:t>1</w:t>
        </w:r>
      </w:ins>
      <w:bookmarkStart w:id="27" w:name="_GoBack"/>
      <w:bookmarkEnd w:id="27"/>
      <w:ins w:id="28" w:author="Nihui" w:date="2017-01-05T15:24:00Z">
        <w:r w:rsidR="0046225F">
          <w:tab/>
          <w:t>UE - UP</w:t>
        </w:r>
        <w:r w:rsidR="0046225F">
          <w:rPr>
            <w:rFonts w:hint="eastAsia"/>
            <w:lang w:eastAsia="zh-CN"/>
          </w:rPr>
          <w:t>F</w:t>
        </w:r>
        <w:r w:rsidR="0046225F">
          <w:t xml:space="preserve"> user plane with 5G RAN</w:t>
        </w:r>
      </w:ins>
    </w:p>
    <w:p w14:paraId="1E559C78" w14:textId="77777777" w:rsidR="00DE5B6F" w:rsidRDefault="00DE5B6F" w:rsidP="00DE5B6F">
      <w:pPr>
        <w:rPr>
          <w:ins w:id="29" w:author="Nihui" w:date="2017-02-07T15:32:00Z"/>
          <w:lang w:eastAsia="zh-CN"/>
        </w:rPr>
      </w:pPr>
      <w:ins w:id="30" w:author="Nihui" w:date="2017-02-07T15:32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560651C" wp14:editId="6E13C1E1">
                  <wp:simplePos x="0" y="0"/>
                  <wp:positionH relativeFrom="column">
                    <wp:posOffset>4971415</wp:posOffset>
                  </wp:positionH>
                  <wp:positionV relativeFrom="paragraph">
                    <wp:posOffset>628015</wp:posOffset>
                  </wp:positionV>
                  <wp:extent cx="96520" cy="231140"/>
                  <wp:effectExtent l="0" t="635" r="3175" b="0"/>
                  <wp:wrapNone/>
                  <wp:docPr id="85" name="Rectangle 7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461625" w14:textId="77777777" w:rsidR="00DE5B6F" w:rsidRDefault="00DE5B6F" w:rsidP="00DE5B6F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IP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560651C" id="Rectangle 794" o:spid="_x0000_s1026" style="position:absolute;margin-left:391.45pt;margin-top:49.45pt;width:7.6pt;height:18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" filled="f" stroked="f">
                  <v:textbox style="mso-fit-shape-to-text:t" inset="0,0,0,0">
                    <w:txbxContent>
                      <w:p w14:paraId="0A461625" w14:textId="77777777" w:rsidR="00DE5B6F" w:rsidRDefault="00DE5B6F" w:rsidP="00DE5B6F"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701C55C" wp14:editId="69FD0E32">
                  <wp:extent cx="5944870" cy="2823210"/>
                  <wp:effectExtent l="0" t="0" r="0" b="0"/>
                  <wp:docPr id="708" name="Canvas 7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" name="Rectangle 7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951605" y="250380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CC5100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" name="Rectangle 7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9005" y="2456815"/>
                              <a:ext cx="810260" cy="3009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7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8730" y="2488565"/>
                              <a:ext cx="2286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4C3262" w14:textId="77777777" w:rsidR="00DE5B6F" w:rsidRPr="00D701B8" w:rsidRDefault="00DE5B6F" w:rsidP="00DE5B6F">
                                <w:pPr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UP</w:t>
                                </w:r>
                                <w:r>
                                  <w:rPr>
                                    <w:rFonts w:ascii="Arial" w:hAnsi="Arial" w:cs="Arial"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" name="Rectangle 7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2895" y="250380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35BB16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5" name="Group 714"/>
                          <wpg:cNvGrpSpPr>
                            <a:grpSpLocks/>
                          </wpg:cNvGrpSpPr>
                          <wpg:grpSpPr bwMode="auto">
                            <a:xfrm>
                              <a:off x="46355" y="802005"/>
                              <a:ext cx="741045" cy="1386840"/>
                              <a:chOff x="71" y="1263"/>
                              <a:chExt cx="1167" cy="658"/>
                            </a:xfrm>
                          </wpg:grpSpPr>
                          <wps:wsp>
                            <wps:cNvPr id="6" name="Rectangle 7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1263"/>
                                <a:ext cx="1167" cy="6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Rectangle 7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1263"/>
                                <a:ext cx="1167" cy="65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2" name="Group 721"/>
                          <wpg:cNvGrpSpPr>
                            <a:grpSpLocks/>
                          </wpg:cNvGrpSpPr>
                          <wpg:grpSpPr bwMode="auto">
                            <a:xfrm>
                              <a:off x="46355" y="455930"/>
                              <a:ext cx="741045" cy="346075"/>
                              <a:chOff x="71" y="718"/>
                              <a:chExt cx="1167" cy="545"/>
                            </a:xfrm>
                          </wpg:grpSpPr>
                          <wps:wsp>
                            <wps:cNvPr id="13" name="Rectangle 7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718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Rectangle 7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718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" name="Rectangle 7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935" y="509905"/>
                              <a:ext cx="965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56FA88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6" name="Group 725"/>
                          <wpg:cNvGrpSpPr>
                            <a:grpSpLocks/>
                          </wpg:cNvGrpSpPr>
                          <wpg:grpSpPr bwMode="auto">
                            <a:xfrm>
                              <a:off x="46355" y="109855"/>
                              <a:ext cx="741045" cy="346075"/>
                              <a:chOff x="71" y="173"/>
                              <a:chExt cx="1167" cy="545"/>
                            </a:xfrm>
                          </wpg:grpSpPr>
                          <wps:wsp>
                            <wps:cNvPr id="17" name="Rectangle 7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173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Rectangle 7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173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" name="Rectangle 7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100" y="163195"/>
                              <a:ext cx="49720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D60E72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" name="Line 7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2015490"/>
                              <a:ext cx="105600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7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1668145"/>
                              <a:ext cx="103378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73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484755" y="2016125"/>
                              <a:ext cx="225425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7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9885" y="1670050"/>
                              <a:ext cx="184912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7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4170" y="957580"/>
                              <a:ext cx="18548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5" name="Group 734"/>
                          <wpg:cNvGrpSpPr>
                            <a:grpSpLocks/>
                          </wpg:cNvGrpSpPr>
                          <wpg:grpSpPr bwMode="auto">
                            <a:xfrm>
                              <a:off x="4739005" y="1233805"/>
                              <a:ext cx="772160" cy="260350"/>
                              <a:chOff x="7461" y="1943"/>
                              <a:chExt cx="1167" cy="410"/>
                            </a:xfrm>
                          </wpg:grpSpPr>
                          <wps:wsp>
                            <wps:cNvPr id="26" name="Rectangle 7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943"/>
                                <a:ext cx="1167" cy="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Rectangle 7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943"/>
                                <a:ext cx="1167" cy="410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" name="Rectangle 7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2050" y="128651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F4F97D" w14:textId="77777777" w:rsidR="00DE5B6F" w:rsidRDefault="00DE5B6F" w:rsidP="00DE5B6F">
                                <w:r>
                                  <w:rPr>
                                    <w:rFonts w:ascii="Arial" w:hAnsi="Arial" w:cs="Arial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UDP/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9" name="Group 738"/>
                          <wpg:cNvGrpSpPr>
                            <a:grpSpLocks/>
                          </wpg:cNvGrpSpPr>
                          <wpg:grpSpPr bwMode="auto">
                            <a:xfrm>
                              <a:off x="4739005" y="1494790"/>
                              <a:ext cx="772160" cy="363855"/>
                              <a:chOff x="7461" y="2354"/>
                              <a:chExt cx="1167" cy="545"/>
                            </a:xfrm>
                          </wpg:grpSpPr>
                          <wps:wsp>
                            <wps:cNvPr id="30" name="Rectangle 7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354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Rectangle 7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354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" name="Rectangle 7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3795" y="154876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141496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33" name="Group 742"/>
                          <wpg:cNvGrpSpPr>
                            <a:grpSpLocks/>
                          </wpg:cNvGrpSpPr>
                          <wpg:grpSpPr bwMode="auto">
                            <a:xfrm>
                              <a:off x="4739005" y="1842135"/>
                              <a:ext cx="772160" cy="346075"/>
                              <a:chOff x="7461" y="2901"/>
                              <a:chExt cx="1167" cy="545"/>
                            </a:xfrm>
                          </wpg:grpSpPr>
                          <wps:wsp>
                            <wps:cNvPr id="34" name="Rectangle 7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901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Rectangle 7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901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6" name="Rectangle 7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3795" y="189547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66B927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37" name="Group 746"/>
                          <wpg:cNvGrpSpPr>
                            <a:grpSpLocks/>
                          </wpg:cNvGrpSpPr>
                          <wpg:grpSpPr bwMode="auto">
                            <a:xfrm>
                              <a:off x="4739005" y="810895"/>
                              <a:ext cx="772160" cy="429895"/>
                              <a:chOff x="7461" y="1263"/>
                              <a:chExt cx="1167" cy="677"/>
                            </a:xfrm>
                          </wpg:grpSpPr>
                          <wps:wsp>
                            <wps:cNvPr id="38" name="Rectangle 7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263"/>
                                <a:ext cx="1167" cy="6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Rectangle 7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263"/>
                                <a:ext cx="1167" cy="67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40" name="Group 749"/>
                          <wpg:cNvGrpSpPr>
                            <a:grpSpLocks/>
                          </wpg:cNvGrpSpPr>
                          <wpg:grpSpPr bwMode="auto">
                            <a:xfrm>
                              <a:off x="4739005" y="468630"/>
                              <a:ext cx="772160" cy="346075"/>
                              <a:chOff x="7461" y="710"/>
                              <a:chExt cx="1167" cy="545"/>
                            </a:xfrm>
                          </wpg:grpSpPr>
                          <wps:wsp>
                            <wps:cNvPr id="41" name="Rectangle 7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710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Rectangle 7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710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3" name="Rectangle 7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1415" y="628015"/>
                              <a:ext cx="965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D9CDE8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Line 7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288290"/>
                              <a:ext cx="503428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Freeform 754"/>
                          <wps:cNvSpPr>
                            <a:spLocks noEditPoints="1"/>
                          </wps:cNvSpPr>
                          <wps:spPr bwMode="auto">
                            <a:xfrm>
                              <a:off x="1124585" y="66675"/>
                              <a:ext cx="10160" cy="2167890"/>
                            </a:xfrm>
                            <a:custGeom>
                              <a:avLst/>
                              <a:gdLst>
                                <a:gd name="T0" fmla="*/ 50 w 106"/>
                                <a:gd name="T1" fmla="*/ 200 h 22512"/>
                                <a:gd name="T2" fmla="*/ 0 w 106"/>
                                <a:gd name="T3" fmla="*/ 650 h 22512"/>
                                <a:gd name="T4" fmla="*/ 0 w 106"/>
                                <a:gd name="T5" fmla="*/ 1051 h 22512"/>
                                <a:gd name="T6" fmla="*/ 50 w 106"/>
                                <a:gd name="T7" fmla="*/ 1501 h 22512"/>
                                <a:gd name="T8" fmla="*/ 100 w 106"/>
                                <a:gd name="T9" fmla="*/ 1851 h 22512"/>
                                <a:gd name="T10" fmla="*/ 100 w 106"/>
                                <a:gd name="T11" fmla="*/ 2251 h 22512"/>
                                <a:gd name="T12" fmla="*/ 101 w 106"/>
                                <a:gd name="T13" fmla="*/ 2451 h 22512"/>
                                <a:gd name="T14" fmla="*/ 51 w 106"/>
                                <a:gd name="T15" fmla="*/ 2802 h 22512"/>
                                <a:gd name="T16" fmla="*/ 1 w 106"/>
                                <a:gd name="T17" fmla="*/ 3252 h 22512"/>
                                <a:gd name="T18" fmla="*/ 1 w 106"/>
                                <a:gd name="T19" fmla="*/ 3652 h 22512"/>
                                <a:gd name="T20" fmla="*/ 51 w 106"/>
                                <a:gd name="T21" fmla="*/ 4102 h 22512"/>
                                <a:gd name="T22" fmla="*/ 101 w 106"/>
                                <a:gd name="T23" fmla="*/ 4452 h 22512"/>
                                <a:gd name="T24" fmla="*/ 101 w 106"/>
                                <a:gd name="T25" fmla="*/ 4853 h 22512"/>
                                <a:gd name="T26" fmla="*/ 101 w 106"/>
                                <a:gd name="T27" fmla="*/ 5053 h 22512"/>
                                <a:gd name="T28" fmla="*/ 51 w 106"/>
                                <a:gd name="T29" fmla="*/ 5403 h 22512"/>
                                <a:gd name="T30" fmla="*/ 2 w 106"/>
                                <a:gd name="T31" fmla="*/ 5853 h 22512"/>
                                <a:gd name="T32" fmla="*/ 2 w 106"/>
                                <a:gd name="T33" fmla="*/ 6253 h 22512"/>
                                <a:gd name="T34" fmla="*/ 52 w 106"/>
                                <a:gd name="T35" fmla="*/ 6704 h 22512"/>
                                <a:gd name="T36" fmla="*/ 102 w 106"/>
                                <a:gd name="T37" fmla="*/ 7054 h 22512"/>
                                <a:gd name="T38" fmla="*/ 102 w 106"/>
                                <a:gd name="T39" fmla="*/ 7454 h 22512"/>
                                <a:gd name="T40" fmla="*/ 102 w 106"/>
                                <a:gd name="T41" fmla="*/ 7654 h 22512"/>
                                <a:gd name="T42" fmla="*/ 52 w 106"/>
                                <a:gd name="T43" fmla="*/ 8004 h 22512"/>
                                <a:gd name="T44" fmla="*/ 2 w 106"/>
                                <a:gd name="T45" fmla="*/ 8454 h 22512"/>
                                <a:gd name="T46" fmla="*/ 2 w 106"/>
                                <a:gd name="T47" fmla="*/ 8855 h 22512"/>
                                <a:gd name="T48" fmla="*/ 53 w 106"/>
                                <a:gd name="T49" fmla="*/ 9305 h 22512"/>
                                <a:gd name="T50" fmla="*/ 103 w 106"/>
                                <a:gd name="T51" fmla="*/ 9655 h 22512"/>
                                <a:gd name="T52" fmla="*/ 103 w 106"/>
                                <a:gd name="T53" fmla="*/ 10055 h 22512"/>
                                <a:gd name="T54" fmla="*/ 103 w 106"/>
                                <a:gd name="T55" fmla="*/ 10255 h 22512"/>
                                <a:gd name="T56" fmla="*/ 53 w 106"/>
                                <a:gd name="T57" fmla="*/ 10605 h 22512"/>
                                <a:gd name="T58" fmla="*/ 3 w 106"/>
                                <a:gd name="T59" fmla="*/ 11056 h 22512"/>
                                <a:gd name="T60" fmla="*/ 3 w 106"/>
                                <a:gd name="T61" fmla="*/ 11456 h 22512"/>
                                <a:gd name="T62" fmla="*/ 53 w 106"/>
                                <a:gd name="T63" fmla="*/ 11906 h 22512"/>
                                <a:gd name="T64" fmla="*/ 103 w 106"/>
                                <a:gd name="T65" fmla="*/ 12256 h 22512"/>
                                <a:gd name="T66" fmla="*/ 104 w 106"/>
                                <a:gd name="T67" fmla="*/ 12656 h 22512"/>
                                <a:gd name="T68" fmla="*/ 104 w 106"/>
                                <a:gd name="T69" fmla="*/ 12857 h 22512"/>
                                <a:gd name="T70" fmla="*/ 54 w 106"/>
                                <a:gd name="T71" fmla="*/ 13207 h 22512"/>
                                <a:gd name="T72" fmla="*/ 4 w 106"/>
                                <a:gd name="T73" fmla="*/ 13657 h 22512"/>
                                <a:gd name="T74" fmla="*/ 4 w 106"/>
                                <a:gd name="T75" fmla="*/ 14057 h 22512"/>
                                <a:gd name="T76" fmla="*/ 54 w 106"/>
                                <a:gd name="T77" fmla="*/ 14507 h 22512"/>
                                <a:gd name="T78" fmla="*/ 104 w 106"/>
                                <a:gd name="T79" fmla="*/ 14858 h 22512"/>
                                <a:gd name="T80" fmla="*/ 104 w 106"/>
                                <a:gd name="T81" fmla="*/ 15258 h 22512"/>
                                <a:gd name="T82" fmla="*/ 104 w 106"/>
                                <a:gd name="T83" fmla="*/ 15458 h 22512"/>
                                <a:gd name="T84" fmla="*/ 54 w 106"/>
                                <a:gd name="T85" fmla="*/ 15808 h 22512"/>
                                <a:gd name="T86" fmla="*/ 5 w 106"/>
                                <a:gd name="T87" fmla="*/ 16258 h 22512"/>
                                <a:gd name="T88" fmla="*/ 5 w 106"/>
                                <a:gd name="T89" fmla="*/ 16659 h 22512"/>
                                <a:gd name="T90" fmla="*/ 55 w 106"/>
                                <a:gd name="T91" fmla="*/ 17109 h 22512"/>
                                <a:gd name="T92" fmla="*/ 105 w 106"/>
                                <a:gd name="T93" fmla="*/ 17459 h 22512"/>
                                <a:gd name="T94" fmla="*/ 105 w 106"/>
                                <a:gd name="T95" fmla="*/ 17859 h 22512"/>
                                <a:gd name="T96" fmla="*/ 105 w 106"/>
                                <a:gd name="T97" fmla="*/ 18059 h 22512"/>
                                <a:gd name="T98" fmla="*/ 55 w 106"/>
                                <a:gd name="T99" fmla="*/ 18409 h 22512"/>
                                <a:gd name="T100" fmla="*/ 5 w 106"/>
                                <a:gd name="T101" fmla="*/ 18860 h 22512"/>
                                <a:gd name="T102" fmla="*/ 5 w 106"/>
                                <a:gd name="T103" fmla="*/ 19260 h 22512"/>
                                <a:gd name="T104" fmla="*/ 56 w 106"/>
                                <a:gd name="T105" fmla="*/ 19710 h 22512"/>
                                <a:gd name="T106" fmla="*/ 106 w 106"/>
                                <a:gd name="T107" fmla="*/ 20060 h 22512"/>
                                <a:gd name="T108" fmla="*/ 106 w 106"/>
                                <a:gd name="T109" fmla="*/ 20460 h 22512"/>
                                <a:gd name="T110" fmla="*/ 106 w 106"/>
                                <a:gd name="T111" fmla="*/ 20660 h 22512"/>
                                <a:gd name="T112" fmla="*/ 56 w 106"/>
                                <a:gd name="T113" fmla="*/ 21011 h 22512"/>
                                <a:gd name="T114" fmla="*/ 6 w 106"/>
                                <a:gd name="T115" fmla="*/ 21461 h 22512"/>
                                <a:gd name="T116" fmla="*/ 6 w 106"/>
                                <a:gd name="T117" fmla="*/ 21861 h 22512"/>
                                <a:gd name="T118" fmla="*/ 56 w 106"/>
                                <a:gd name="T119" fmla="*/ 22311 h 225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106" h="22512">
                                  <a:moveTo>
                                    <a:pt x="100" y="50"/>
                                  </a:moveTo>
                                  <a:lnTo>
                                    <a:pt x="100" y="50"/>
                                  </a:lnTo>
                                  <a:cubicBezTo>
                                    <a:pt x="100" y="78"/>
                                    <a:pt x="77" y="100"/>
                                    <a:pt x="50" y="100"/>
                                  </a:cubicBezTo>
                                  <a:cubicBezTo>
                                    <a:pt x="22" y="100"/>
                                    <a:pt x="0" y="78"/>
                                    <a:pt x="0" y="50"/>
                                  </a:cubicBezTo>
                                  <a:lnTo>
                                    <a:pt x="0" y="50"/>
                                  </a:lnTo>
                                  <a:cubicBezTo>
                                    <a:pt x="0" y="23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100" y="23"/>
                                    <a:pt x="100" y="50"/>
                                  </a:cubicBezTo>
                                  <a:close/>
                                  <a:moveTo>
                                    <a:pt x="100" y="250"/>
                                  </a:moveTo>
                                  <a:lnTo>
                                    <a:pt x="100" y="250"/>
                                  </a:lnTo>
                                  <a:cubicBezTo>
                                    <a:pt x="100" y="278"/>
                                    <a:pt x="77" y="300"/>
                                    <a:pt x="50" y="300"/>
                                  </a:cubicBezTo>
                                  <a:cubicBezTo>
                                    <a:pt x="22" y="300"/>
                                    <a:pt x="0" y="278"/>
                                    <a:pt x="0" y="250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23"/>
                                    <a:pt x="22" y="200"/>
                                    <a:pt x="50" y="200"/>
                                  </a:cubicBezTo>
                                  <a:cubicBezTo>
                                    <a:pt x="77" y="200"/>
                                    <a:pt x="100" y="223"/>
                                    <a:pt x="100" y="250"/>
                                  </a:cubicBezTo>
                                  <a:close/>
                                  <a:moveTo>
                                    <a:pt x="100" y="450"/>
                                  </a:moveTo>
                                  <a:lnTo>
                                    <a:pt x="100" y="450"/>
                                  </a:lnTo>
                                  <a:cubicBezTo>
                                    <a:pt x="100" y="478"/>
                                    <a:pt x="78" y="500"/>
                                    <a:pt x="50" y="500"/>
                                  </a:cubicBezTo>
                                  <a:cubicBezTo>
                                    <a:pt x="22" y="500"/>
                                    <a:pt x="0" y="478"/>
                                    <a:pt x="0" y="450"/>
                                  </a:cubicBezTo>
                                  <a:lnTo>
                                    <a:pt x="0" y="450"/>
                                  </a:lnTo>
                                  <a:cubicBezTo>
                                    <a:pt x="0" y="423"/>
                                    <a:pt x="22" y="400"/>
                                    <a:pt x="50" y="400"/>
                                  </a:cubicBezTo>
                                  <a:cubicBezTo>
                                    <a:pt x="78" y="400"/>
                                    <a:pt x="100" y="423"/>
                                    <a:pt x="100" y="450"/>
                                  </a:cubicBezTo>
                                  <a:close/>
                                  <a:moveTo>
                                    <a:pt x="100" y="650"/>
                                  </a:moveTo>
                                  <a:lnTo>
                                    <a:pt x="100" y="651"/>
                                  </a:lnTo>
                                  <a:cubicBezTo>
                                    <a:pt x="100" y="678"/>
                                    <a:pt x="78" y="701"/>
                                    <a:pt x="50" y="701"/>
                                  </a:cubicBezTo>
                                  <a:cubicBezTo>
                                    <a:pt x="22" y="701"/>
                                    <a:pt x="0" y="678"/>
                                    <a:pt x="0" y="651"/>
                                  </a:cubicBezTo>
                                  <a:lnTo>
                                    <a:pt x="0" y="650"/>
                                  </a:lnTo>
                                  <a:cubicBezTo>
                                    <a:pt x="0" y="623"/>
                                    <a:pt x="22" y="600"/>
                                    <a:pt x="50" y="600"/>
                                  </a:cubicBezTo>
                                  <a:cubicBezTo>
                                    <a:pt x="78" y="600"/>
                                    <a:pt x="100" y="623"/>
                                    <a:pt x="100" y="650"/>
                                  </a:cubicBezTo>
                                  <a:close/>
                                  <a:moveTo>
                                    <a:pt x="100" y="851"/>
                                  </a:moveTo>
                                  <a:lnTo>
                                    <a:pt x="100" y="851"/>
                                  </a:lnTo>
                                  <a:cubicBezTo>
                                    <a:pt x="100" y="878"/>
                                    <a:pt x="78" y="901"/>
                                    <a:pt x="50" y="901"/>
                                  </a:cubicBezTo>
                                  <a:cubicBezTo>
                                    <a:pt x="22" y="901"/>
                                    <a:pt x="0" y="878"/>
                                    <a:pt x="0" y="851"/>
                                  </a:cubicBezTo>
                                  <a:lnTo>
                                    <a:pt x="0" y="851"/>
                                  </a:lnTo>
                                  <a:cubicBezTo>
                                    <a:pt x="0" y="823"/>
                                    <a:pt x="22" y="801"/>
                                    <a:pt x="50" y="801"/>
                                  </a:cubicBezTo>
                                  <a:cubicBezTo>
                                    <a:pt x="78" y="801"/>
                                    <a:pt x="100" y="823"/>
                                    <a:pt x="100" y="851"/>
                                  </a:cubicBezTo>
                                  <a:close/>
                                  <a:moveTo>
                                    <a:pt x="100" y="1051"/>
                                  </a:moveTo>
                                  <a:lnTo>
                                    <a:pt x="100" y="1051"/>
                                  </a:lnTo>
                                  <a:cubicBezTo>
                                    <a:pt x="100" y="1078"/>
                                    <a:pt x="78" y="1101"/>
                                    <a:pt x="50" y="1101"/>
                                  </a:cubicBezTo>
                                  <a:cubicBezTo>
                                    <a:pt x="22" y="1101"/>
                                    <a:pt x="0" y="1078"/>
                                    <a:pt x="0" y="1051"/>
                                  </a:cubicBezTo>
                                  <a:lnTo>
                                    <a:pt x="0" y="1051"/>
                                  </a:lnTo>
                                  <a:cubicBezTo>
                                    <a:pt x="0" y="1023"/>
                                    <a:pt x="22" y="1001"/>
                                    <a:pt x="50" y="1001"/>
                                  </a:cubicBezTo>
                                  <a:cubicBezTo>
                                    <a:pt x="78" y="1001"/>
                                    <a:pt x="100" y="1023"/>
                                    <a:pt x="100" y="1051"/>
                                  </a:cubicBezTo>
                                  <a:close/>
                                  <a:moveTo>
                                    <a:pt x="100" y="1251"/>
                                  </a:moveTo>
                                  <a:lnTo>
                                    <a:pt x="100" y="1251"/>
                                  </a:lnTo>
                                  <a:cubicBezTo>
                                    <a:pt x="100" y="1278"/>
                                    <a:pt x="78" y="1301"/>
                                    <a:pt x="50" y="1301"/>
                                  </a:cubicBezTo>
                                  <a:cubicBezTo>
                                    <a:pt x="23" y="1301"/>
                                    <a:pt x="0" y="1278"/>
                                    <a:pt x="0" y="1251"/>
                                  </a:cubicBezTo>
                                  <a:lnTo>
                                    <a:pt x="0" y="1251"/>
                                  </a:lnTo>
                                  <a:cubicBezTo>
                                    <a:pt x="0" y="1223"/>
                                    <a:pt x="23" y="1201"/>
                                    <a:pt x="50" y="1201"/>
                                  </a:cubicBezTo>
                                  <a:cubicBezTo>
                                    <a:pt x="78" y="1201"/>
                                    <a:pt x="100" y="1223"/>
                                    <a:pt x="100" y="1251"/>
                                  </a:cubicBezTo>
                                  <a:close/>
                                  <a:moveTo>
                                    <a:pt x="100" y="1451"/>
                                  </a:moveTo>
                                  <a:lnTo>
                                    <a:pt x="100" y="1451"/>
                                  </a:lnTo>
                                  <a:cubicBezTo>
                                    <a:pt x="100" y="1479"/>
                                    <a:pt x="78" y="1501"/>
                                    <a:pt x="50" y="1501"/>
                                  </a:cubicBezTo>
                                  <a:cubicBezTo>
                                    <a:pt x="23" y="1501"/>
                                    <a:pt x="0" y="1479"/>
                                    <a:pt x="0" y="1451"/>
                                  </a:cubicBezTo>
                                  <a:lnTo>
                                    <a:pt x="0" y="1451"/>
                                  </a:lnTo>
                                  <a:cubicBezTo>
                                    <a:pt x="0" y="1423"/>
                                    <a:pt x="23" y="1401"/>
                                    <a:pt x="50" y="1401"/>
                                  </a:cubicBezTo>
                                  <a:cubicBezTo>
                                    <a:pt x="78" y="1401"/>
                                    <a:pt x="100" y="1423"/>
                                    <a:pt x="100" y="1451"/>
                                  </a:cubicBezTo>
                                  <a:close/>
                                  <a:moveTo>
                                    <a:pt x="100" y="1651"/>
                                  </a:moveTo>
                                  <a:lnTo>
                                    <a:pt x="100" y="1651"/>
                                  </a:lnTo>
                                  <a:cubicBezTo>
                                    <a:pt x="100" y="1679"/>
                                    <a:pt x="78" y="1701"/>
                                    <a:pt x="50" y="1701"/>
                                  </a:cubicBezTo>
                                  <a:cubicBezTo>
                                    <a:pt x="23" y="1701"/>
                                    <a:pt x="0" y="1679"/>
                                    <a:pt x="0" y="1651"/>
                                  </a:cubicBezTo>
                                  <a:lnTo>
                                    <a:pt x="0" y="1651"/>
                                  </a:lnTo>
                                  <a:cubicBezTo>
                                    <a:pt x="0" y="1623"/>
                                    <a:pt x="23" y="1601"/>
                                    <a:pt x="50" y="1601"/>
                                  </a:cubicBezTo>
                                  <a:cubicBezTo>
                                    <a:pt x="78" y="1601"/>
                                    <a:pt x="100" y="1623"/>
                                    <a:pt x="100" y="1651"/>
                                  </a:cubicBezTo>
                                  <a:close/>
                                  <a:moveTo>
                                    <a:pt x="100" y="1851"/>
                                  </a:moveTo>
                                  <a:lnTo>
                                    <a:pt x="100" y="1851"/>
                                  </a:lnTo>
                                  <a:cubicBezTo>
                                    <a:pt x="100" y="1879"/>
                                    <a:pt x="78" y="1901"/>
                                    <a:pt x="50" y="1901"/>
                                  </a:cubicBezTo>
                                  <a:cubicBezTo>
                                    <a:pt x="23" y="1901"/>
                                    <a:pt x="0" y="1879"/>
                                    <a:pt x="0" y="1851"/>
                                  </a:cubicBezTo>
                                  <a:lnTo>
                                    <a:pt x="0" y="1851"/>
                                  </a:lnTo>
                                  <a:cubicBezTo>
                                    <a:pt x="0" y="1823"/>
                                    <a:pt x="23" y="1801"/>
                                    <a:pt x="50" y="1801"/>
                                  </a:cubicBezTo>
                                  <a:cubicBezTo>
                                    <a:pt x="78" y="1801"/>
                                    <a:pt x="100" y="1823"/>
                                    <a:pt x="100" y="1851"/>
                                  </a:cubicBezTo>
                                  <a:close/>
                                  <a:moveTo>
                                    <a:pt x="100" y="2051"/>
                                  </a:moveTo>
                                  <a:lnTo>
                                    <a:pt x="100" y="2051"/>
                                  </a:lnTo>
                                  <a:cubicBezTo>
                                    <a:pt x="100" y="2079"/>
                                    <a:pt x="78" y="2101"/>
                                    <a:pt x="50" y="2101"/>
                                  </a:cubicBezTo>
                                  <a:cubicBezTo>
                                    <a:pt x="23" y="2101"/>
                                    <a:pt x="0" y="2079"/>
                                    <a:pt x="0" y="2051"/>
                                  </a:cubicBezTo>
                                  <a:lnTo>
                                    <a:pt x="0" y="2051"/>
                                  </a:lnTo>
                                  <a:cubicBezTo>
                                    <a:pt x="0" y="2024"/>
                                    <a:pt x="23" y="2001"/>
                                    <a:pt x="50" y="2001"/>
                                  </a:cubicBezTo>
                                  <a:cubicBezTo>
                                    <a:pt x="78" y="2001"/>
                                    <a:pt x="100" y="2024"/>
                                    <a:pt x="100" y="2051"/>
                                  </a:cubicBezTo>
                                  <a:close/>
                                  <a:moveTo>
                                    <a:pt x="100" y="2251"/>
                                  </a:moveTo>
                                  <a:lnTo>
                                    <a:pt x="100" y="2251"/>
                                  </a:lnTo>
                                  <a:cubicBezTo>
                                    <a:pt x="100" y="2279"/>
                                    <a:pt x="78" y="2301"/>
                                    <a:pt x="50" y="2301"/>
                                  </a:cubicBezTo>
                                  <a:cubicBezTo>
                                    <a:pt x="23" y="2301"/>
                                    <a:pt x="0" y="2279"/>
                                    <a:pt x="0" y="2251"/>
                                  </a:cubicBezTo>
                                  <a:lnTo>
                                    <a:pt x="0" y="2251"/>
                                  </a:lnTo>
                                  <a:cubicBezTo>
                                    <a:pt x="0" y="2224"/>
                                    <a:pt x="23" y="2201"/>
                                    <a:pt x="50" y="2201"/>
                                  </a:cubicBezTo>
                                  <a:cubicBezTo>
                                    <a:pt x="78" y="2201"/>
                                    <a:pt x="100" y="2224"/>
                                    <a:pt x="100" y="2251"/>
                                  </a:cubicBezTo>
                                  <a:close/>
                                  <a:moveTo>
                                    <a:pt x="101" y="2451"/>
                                  </a:moveTo>
                                  <a:lnTo>
                                    <a:pt x="101" y="2451"/>
                                  </a:lnTo>
                                  <a:cubicBezTo>
                                    <a:pt x="101" y="2479"/>
                                    <a:pt x="78" y="2501"/>
                                    <a:pt x="51" y="2501"/>
                                  </a:cubicBezTo>
                                  <a:cubicBezTo>
                                    <a:pt x="23" y="2501"/>
                                    <a:pt x="1" y="2479"/>
                                    <a:pt x="1" y="2451"/>
                                  </a:cubicBezTo>
                                  <a:lnTo>
                                    <a:pt x="1" y="2451"/>
                                  </a:lnTo>
                                  <a:cubicBezTo>
                                    <a:pt x="1" y="2424"/>
                                    <a:pt x="23" y="2401"/>
                                    <a:pt x="51" y="2401"/>
                                  </a:cubicBezTo>
                                  <a:cubicBezTo>
                                    <a:pt x="78" y="2401"/>
                                    <a:pt x="101" y="2424"/>
                                    <a:pt x="101" y="2451"/>
                                  </a:cubicBezTo>
                                  <a:close/>
                                  <a:moveTo>
                                    <a:pt x="101" y="2651"/>
                                  </a:moveTo>
                                  <a:lnTo>
                                    <a:pt x="101" y="2652"/>
                                  </a:lnTo>
                                  <a:cubicBezTo>
                                    <a:pt x="101" y="2679"/>
                                    <a:pt x="78" y="2702"/>
                                    <a:pt x="51" y="2702"/>
                                  </a:cubicBezTo>
                                  <a:cubicBezTo>
                                    <a:pt x="23" y="2702"/>
                                    <a:pt x="1" y="2679"/>
                                    <a:pt x="1" y="2652"/>
                                  </a:cubicBezTo>
                                  <a:lnTo>
                                    <a:pt x="1" y="2651"/>
                                  </a:lnTo>
                                  <a:cubicBezTo>
                                    <a:pt x="1" y="2624"/>
                                    <a:pt x="23" y="2601"/>
                                    <a:pt x="51" y="2601"/>
                                  </a:cubicBezTo>
                                  <a:cubicBezTo>
                                    <a:pt x="78" y="2601"/>
                                    <a:pt x="101" y="2624"/>
                                    <a:pt x="101" y="2651"/>
                                  </a:cubicBezTo>
                                  <a:close/>
                                  <a:moveTo>
                                    <a:pt x="101" y="2852"/>
                                  </a:moveTo>
                                  <a:lnTo>
                                    <a:pt x="101" y="2852"/>
                                  </a:lnTo>
                                  <a:cubicBezTo>
                                    <a:pt x="101" y="2879"/>
                                    <a:pt x="78" y="2902"/>
                                    <a:pt x="51" y="2902"/>
                                  </a:cubicBezTo>
                                  <a:cubicBezTo>
                                    <a:pt x="23" y="2902"/>
                                    <a:pt x="1" y="2879"/>
                                    <a:pt x="1" y="2852"/>
                                  </a:cubicBezTo>
                                  <a:lnTo>
                                    <a:pt x="1" y="2852"/>
                                  </a:lnTo>
                                  <a:cubicBezTo>
                                    <a:pt x="1" y="2824"/>
                                    <a:pt x="23" y="2802"/>
                                    <a:pt x="51" y="2802"/>
                                  </a:cubicBezTo>
                                  <a:cubicBezTo>
                                    <a:pt x="78" y="2802"/>
                                    <a:pt x="101" y="2824"/>
                                    <a:pt x="101" y="2852"/>
                                  </a:cubicBezTo>
                                  <a:close/>
                                  <a:moveTo>
                                    <a:pt x="101" y="3052"/>
                                  </a:moveTo>
                                  <a:lnTo>
                                    <a:pt x="101" y="3052"/>
                                  </a:lnTo>
                                  <a:cubicBezTo>
                                    <a:pt x="101" y="3079"/>
                                    <a:pt x="78" y="3102"/>
                                    <a:pt x="51" y="3102"/>
                                  </a:cubicBezTo>
                                  <a:cubicBezTo>
                                    <a:pt x="23" y="3102"/>
                                    <a:pt x="1" y="3079"/>
                                    <a:pt x="1" y="3052"/>
                                  </a:cubicBezTo>
                                  <a:lnTo>
                                    <a:pt x="1" y="3052"/>
                                  </a:lnTo>
                                  <a:cubicBezTo>
                                    <a:pt x="1" y="3024"/>
                                    <a:pt x="23" y="3002"/>
                                    <a:pt x="51" y="3002"/>
                                  </a:cubicBezTo>
                                  <a:cubicBezTo>
                                    <a:pt x="78" y="3002"/>
                                    <a:pt x="101" y="3024"/>
                                    <a:pt x="101" y="3052"/>
                                  </a:cubicBezTo>
                                  <a:close/>
                                  <a:moveTo>
                                    <a:pt x="101" y="3252"/>
                                  </a:moveTo>
                                  <a:lnTo>
                                    <a:pt x="101" y="3252"/>
                                  </a:lnTo>
                                  <a:cubicBezTo>
                                    <a:pt x="101" y="3279"/>
                                    <a:pt x="78" y="3302"/>
                                    <a:pt x="51" y="3302"/>
                                  </a:cubicBezTo>
                                  <a:cubicBezTo>
                                    <a:pt x="23" y="3302"/>
                                    <a:pt x="1" y="3279"/>
                                    <a:pt x="1" y="3252"/>
                                  </a:cubicBezTo>
                                  <a:lnTo>
                                    <a:pt x="1" y="3252"/>
                                  </a:lnTo>
                                  <a:cubicBezTo>
                                    <a:pt x="1" y="3224"/>
                                    <a:pt x="23" y="3202"/>
                                    <a:pt x="51" y="3202"/>
                                  </a:cubicBezTo>
                                  <a:cubicBezTo>
                                    <a:pt x="78" y="3202"/>
                                    <a:pt x="101" y="3224"/>
                                    <a:pt x="101" y="3252"/>
                                  </a:cubicBezTo>
                                  <a:close/>
                                  <a:moveTo>
                                    <a:pt x="101" y="3452"/>
                                  </a:moveTo>
                                  <a:lnTo>
                                    <a:pt x="101" y="3452"/>
                                  </a:lnTo>
                                  <a:cubicBezTo>
                                    <a:pt x="101" y="3480"/>
                                    <a:pt x="78" y="3502"/>
                                    <a:pt x="51" y="3502"/>
                                  </a:cubicBezTo>
                                  <a:cubicBezTo>
                                    <a:pt x="23" y="3502"/>
                                    <a:pt x="1" y="3480"/>
                                    <a:pt x="1" y="3452"/>
                                  </a:cubicBezTo>
                                  <a:lnTo>
                                    <a:pt x="1" y="3452"/>
                                  </a:lnTo>
                                  <a:cubicBezTo>
                                    <a:pt x="1" y="3424"/>
                                    <a:pt x="23" y="3402"/>
                                    <a:pt x="51" y="3402"/>
                                  </a:cubicBezTo>
                                  <a:cubicBezTo>
                                    <a:pt x="78" y="3402"/>
                                    <a:pt x="101" y="3424"/>
                                    <a:pt x="101" y="3452"/>
                                  </a:cubicBezTo>
                                  <a:close/>
                                  <a:moveTo>
                                    <a:pt x="101" y="3652"/>
                                  </a:moveTo>
                                  <a:lnTo>
                                    <a:pt x="101" y="3652"/>
                                  </a:lnTo>
                                  <a:cubicBezTo>
                                    <a:pt x="101" y="3680"/>
                                    <a:pt x="78" y="3702"/>
                                    <a:pt x="51" y="3702"/>
                                  </a:cubicBezTo>
                                  <a:cubicBezTo>
                                    <a:pt x="23" y="3702"/>
                                    <a:pt x="1" y="3680"/>
                                    <a:pt x="1" y="3652"/>
                                  </a:cubicBezTo>
                                  <a:lnTo>
                                    <a:pt x="1" y="3652"/>
                                  </a:lnTo>
                                  <a:cubicBezTo>
                                    <a:pt x="1" y="3624"/>
                                    <a:pt x="23" y="3602"/>
                                    <a:pt x="51" y="3602"/>
                                  </a:cubicBezTo>
                                  <a:cubicBezTo>
                                    <a:pt x="78" y="3602"/>
                                    <a:pt x="101" y="3624"/>
                                    <a:pt x="101" y="3652"/>
                                  </a:cubicBezTo>
                                  <a:close/>
                                  <a:moveTo>
                                    <a:pt x="101" y="3852"/>
                                  </a:moveTo>
                                  <a:lnTo>
                                    <a:pt x="101" y="3852"/>
                                  </a:lnTo>
                                  <a:cubicBezTo>
                                    <a:pt x="101" y="3880"/>
                                    <a:pt x="79" y="3902"/>
                                    <a:pt x="51" y="3902"/>
                                  </a:cubicBezTo>
                                  <a:cubicBezTo>
                                    <a:pt x="23" y="3902"/>
                                    <a:pt x="1" y="3880"/>
                                    <a:pt x="1" y="3852"/>
                                  </a:cubicBezTo>
                                  <a:lnTo>
                                    <a:pt x="1" y="3852"/>
                                  </a:lnTo>
                                  <a:cubicBezTo>
                                    <a:pt x="1" y="3824"/>
                                    <a:pt x="23" y="3802"/>
                                    <a:pt x="51" y="3802"/>
                                  </a:cubicBezTo>
                                  <a:cubicBezTo>
                                    <a:pt x="79" y="3802"/>
                                    <a:pt x="101" y="3824"/>
                                    <a:pt x="101" y="3852"/>
                                  </a:cubicBezTo>
                                  <a:close/>
                                  <a:moveTo>
                                    <a:pt x="101" y="4052"/>
                                  </a:moveTo>
                                  <a:lnTo>
                                    <a:pt x="101" y="4052"/>
                                  </a:lnTo>
                                  <a:cubicBezTo>
                                    <a:pt x="101" y="4080"/>
                                    <a:pt x="79" y="4102"/>
                                    <a:pt x="51" y="4102"/>
                                  </a:cubicBezTo>
                                  <a:cubicBezTo>
                                    <a:pt x="23" y="4102"/>
                                    <a:pt x="1" y="4080"/>
                                    <a:pt x="1" y="4052"/>
                                  </a:cubicBezTo>
                                  <a:lnTo>
                                    <a:pt x="1" y="4052"/>
                                  </a:lnTo>
                                  <a:cubicBezTo>
                                    <a:pt x="1" y="4025"/>
                                    <a:pt x="23" y="4002"/>
                                    <a:pt x="51" y="4002"/>
                                  </a:cubicBezTo>
                                  <a:cubicBezTo>
                                    <a:pt x="79" y="4002"/>
                                    <a:pt x="101" y="4025"/>
                                    <a:pt x="101" y="4052"/>
                                  </a:cubicBezTo>
                                  <a:close/>
                                  <a:moveTo>
                                    <a:pt x="101" y="4252"/>
                                  </a:moveTo>
                                  <a:lnTo>
                                    <a:pt x="101" y="4252"/>
                                  </a:lnTo>
                                  <a:cubicBezTo>
                                    <a:pt x="101" y="4280"/>
                                    <a:pt x="79" y="4302"/>
                                    <a:pt x="51" y="4302"/>
                                  </a:cubicBezTo>
                                  <a:cubicBezTo>
                                    <a:pt x="23" y="4302"/>
                                    <a:pt x="1" y="4280"/>
                                    <a:pt x="1" y="4252"/>
                                  </a:cubicBezTo>
                                  <a:lnTo>
                                    <a:pt x="1" y="4252"/>
                                  </a:lnTo>
                                  <a:cubicBezTo>
                                    <a:pt x="1" y="4225"/>
                                    <a:pt x="23" y="4202"/>
                                    <a:pt x="51" y="4202"/>
                                  </a:cubicBezTo>
                                  <a:cubicBezTo>
                                    <a:pt x="79" y="4202"/>
                                    <a:pt x="101" y="4225"/>
                                    <a:pt x="101" y="4252"/>
                                  </a:cubicBezTo>
                                  <a:close/>
                                  <a:moveTo>
                                    <a:pt x="101" y="4452"/>
                                  </a:moveTo>
                                  <a:lnTo>
                                    <a:pt x="101" y="4452"/>
                                  </a:lnTo>
                                  <a:cubicBezTo>
                                    <a:pt x="101" y="4480"/>
                                    <a:pt x="79" y="4502"/>
                                    <a:pt x="51" y="4502"/>
                                  </a:cubicBezTo>
                                  <a:cubicBezTo>
                                    <a:pt x="23" y="4502"/>
                                    <a:pt x="1" y="4480"/>
                                    <a:pt x="1" y="4452"/>
                                  </a:cubicBezTo>
                                  <a:lnTo>
                                    <a:pt x="1" y="4452"/>
                                  </a:lnTo>
                                  <a:cubicBezTo>
                                    <a:pt x="1" y="4425"/>
                                    <a:pt x="23" y="4402"/>
                                    <a:pt x="51" y="4402"/>
                                  </a:cubicBezTo>
                                  <a:cubicBezTo>
                                    <a:pt x="79" y="4402"/>
                                    <a:pt x="101" y="4425"/>
                                    <a:pt x="101" y="4452"/>
                                  </a:cubicBezTo>
                                  <a:close/>
                                  <a:moveTo>
                                    <a:pt x="101" y="4652"/>
                                  </a:moveTo>
                                  <a:lnTo>
                                    <a:pt x="101" y="4653"/>
                                  </a:lnTo>
                                  <a:cubicBezTo>
                                    <a:pt x="101" y="4680"/>
                                    <a:pt x="79" y="4703"/>
                                    <a:pt x="51" y="4703"/>
                                  </a:cubicBezTo>
                                  <a:cubicBezTo>
                                    <a:pt x="24" y="4703"/>
                                    <a:pt x="1" y="4680"/>
                                    <a:pt x="1" y="4653"/>
                                  </a:cubicBezTo>
                                  <a:lnTo>
                                    <a:pt x="1" y="4652"/>
                                  </a:lnTo>
                                  <a:cubicBezTo>
                                    <a:pt x="1" y="4625"/>
                                    <a:pt x="24" y="4602"/>
                                    <a:pt x="51" y="4602"/>
                                  </a:cubicBezTo>
                                  <a:cubicBezTo>
                                    <a:pt x="79" y="4602"/>
                                    <a:pt x="101" y="4625"/>
                                    <a:pt x="101" y="4652"/>
                                  </a:cubicBezTo>
                                  <a:close/>
                                  <a:moveTo>
                                    <a:pt x="101" y="4853"/>
                                  </a:moveTo>
                                  <a:lnTo>
                                    <a:pt x="101" y="4853"/>
                                  </a:lnTo>
                                  <a:cubicBezTo>
                                    <a:pt x="101" y="4880"/>
                                    <a:pt x="79" y="4903"/>
                                    <a:pt x="51" y="4903"/>
                                  </a:cubicBezTo>
                                  <a:cubicBezTo>
                                    <a:pt x="24" y="4903"/>
                                    <a:pt x="1" y="4880"/>
                                    <a:pt x="1" y="4853"/>
                                  </a:cubicBezTo>
                                  <a:lnTo>
                                    <a:pt x="1" y="4853"/>
                                  </a:lnTo>
                                  <a:cubicBezTo>
                                    <a:pt x="1" y="4825"/>
                                    <a:pt x="24" y="4803"/>
                                    <a:pt x="51" y="4803"/>
                                  </a:cubicBezTo>
                                  <a:cubicBezTo>
                                    <a:pt x="79" y="4803"/>
                                    <a:pt x="101" y="4825"/>
                                    <a:pt x="101" y="4853"/>
                                  </a:cubicBezTo>
                                  <a:close/>
                                  <a:moveTo>
                                    <a:pt x="101" y="5053"/>
                                  </a:moveTo>
                                  <a:lnTo>
                                    <a:pt x="101" y="5053"/>
                                  </a:lnTo>
                                  <a:cubicBezTo>
                                    <a:pt x="101" y="5080"/>
                                    <a:pt x="79" y="5103"/>
                                    <a:pt x="51" y="5103"/>
                                  </a:cubicBezTo>
                                  <a:cubicBezTo>
                                    <a:pt x="24" y="5103"/>
                                    <a:pt x="1" y="5080"/>
                                    <a:pt x="1" y="5053"/>
                                  </a:cubicBezTo>
                                  <a:lnTo>
                                    <a:pt x="1" y="5053"/>
                                  </a:lnTo>
                                  <a:cubicBezTo>
                                    <a:pt x="1" y="5025"/>
                                    <a:pt x="24" y="5003"/>
                                    <a:pt x="51" y="5003"/>
                                  </a:cubicBezTo>
                                  <a:cubicBezTo>
                                    <a:pt x="79" y="5003"/>
                                    <a:pt x="101" y="5025"/>
                                    <a:pt x="101" y="5053"/>
                                  </a:cubicBezTo>
                                  <a:close/>
                                  <a:moveTo>
                                    <a:pt x="101" y="5253"/>
                                  </a:moveTo>
                                  <a:lnTo>
                                    <a:pt x="101" y="5253"/>
                                  </a:lnTo>
                                  <a:cubicBezTo>
                                    <a:pt x="101" y="5280"/>
                                    <a:pt x="79" y="5303"/>
                                    <a:pt x="51" y="5303"/>
                                  </a:cubicBezTo>
                                  <a:cubicBezTo>
                                    <a:pt x="24" y="5303"/>
                                    <a:pt x="1" y="5280"/>
                                    <a:pt x="1" y="5253"/>
                                  </a:cubicBezTo>
                                  <a:lnTo>
                                    <a:pt x="1" y="5253"/>
                                  </a:lnTo>
                                  <a:cubicBezTo>
                                    <a:pt x="1" y="5225"/>
                                    <a:pt x="24" y="5203"/>
                                    <a:pt x="51" y="5203"/>
                                  </a:cubicBezTo>
                                  <a:cubicBezTo>
                                    <a:pt x="79" y="5203"/>
                                    <a:pt x="101" y="5225"/>
                                    <a:pt x="101" y="5253"/>
                                  </a:cubicBezTo>
                                  <a:close/>
                                  <a:moveTo>
                                    <a:pt x="101" y="5453"/>
                                  </a:moveTo>
                                  <a:lnTo>
                                    <a:pt x="101" y="5453"/>
                                  </a:lnTo>
                                  <a:cubicBezTo>
                                    <a:pt x="101" y="5481"/>
                                    <a:pt x="79" y="5503"/>
                                    <a:pt x="51" y="5503"/>
                                  </a:cubicBezTo>
                                  <a:cubicBezTo>
                                    <a:pt x="24" y="5503"/>
                                    <a:pt x="1" y="5481"/>
                                    <a:pt x="1" y="5453"/>
                                  </a:cubicBezTo>
                                  <a:lnTo>
                                    <a:pt x="1" y="5453"/>
                                  </a:lnTo>
                                  <a:cubicBezTo>
                                    <a:pt x="1" y="5425"/>
                                    <a:pt x="24" y="5403"/>
                                    <a:pt x="51" y="5403"/>
                                  </a:cubicBezTo>
                                  <a:cubicBezTo>
                                    <a:pt x="79" y="5403"/>
                                    <a:pt x="101" y="5425"/>
                                    <a:pt x="101" y="5453"/>
                                  </a:cubicBezTo>
                                  <a:close/>
                                  <a:moveTo>
                                    <a:pt x="101" y="5653"/>
                                  </a:moveTo>
                                  <a:lnTo>
                                    <a:pt x="101" y="5653"/>
                                  </a:lnTo>
                                  <a:cubicBezTo>
                                    <a:pt x="101" y="5681"/>
                                    <a:pt x="79" y="5703"/>
                                    <a:pt x="51" y="5703"/>
                                  </a:cubicBezTo>
                                  <a:cubicBezTo>
                                    <a:pt x="24" y="5703"/>
                                    <a:pt x="1" y="5681"/>
                                    <a:pt x="1" y="5653"/>
                                  </a:cubicBezTo>
                                  <a:lnTo>
                                    <a:pt x="1" y="5653"/>
                                  </a:lnTo>
                                  <a:cubicBezTo>
                                    <a:pt x="1" y="5625"/>
                                    <a:pt x="24" y="5603"/>
                                    <a:pt x="51" y="5603"/>
                                  </a:cubicBezTo>
                                  <a:cubicBezTo>
                                    <a:pt x="79" y="5603"/>
                                    <a:pt x="101" y="5625"/>
                                    <a:pt x="101" y="5653"/>
                                  </a:cubicBezTo>
                                  <a:close/>
                                  <a:moveTo>
                                    <a:pt x="102" y="5853"/>
                                  </a:moveTo>
                                  <a:lnTo>
                                    <a:pt x="102" y="5853"/>
                                  </a:lnTo>
                                  <a:cubicBezTo>
                                    <a:pt x="102" y="5881"/>
                                    <a:pt x="79" y="5903"/>
                                    <a:pt x="52" y="5903"/>
                                  </a:cubicBezTo>
                                  <a:cubicBezTo>
                                    <a:pt x="24" y="5903"/>
                                    <a:pt x="2" y="5881"/>
                                    <a:pt x="2" y="5853"/>
                                  </a:cubicBezTo>
                                  <a:lnTo>
                                    <a:pt x="2" y="5853"/>
                                  </a:lnTo>
                                  <a:cubicBezTo>
                                    <a:pt x="2" y="5825"/>
                                    <a:pt x="24" y="5803"/>
                                    <a:pt x="52" y="5803"/>
                                  </a:cubicBezTo>
                                  <a:cubicBezTo>
                                    <a:pt x="79" y="5803"/>
                                    <a:pt x="102" y="5825"/>
                                    <a:pt x="102" y="5853"/>
                                  </a:cubicBezTo>
                                  <a:close/>
                                  <a:moveTo>
                                    <a:pt x="102" y="6053"/>
                                  </a:moveTo>
                                  <a:lnTo>
                                    <a:pt x="102" y="6053"/>
                                  </a:lnTo>
                                  <a:cubicBezTo>
                                    <a:pt x="102" y="6081"/>
                                    <a:pt x="79" y="6103"/>
                                    <a:pt x="52" y="6103"/>
                                  </a:cubicBezTo>
                                  <a:cubicBezTo>
                                    <a:pt x="24" y="6103"/>
                                    <a:pt x="2" y="6081"/>
                                    <a:pt x="2" y="6053"/>
                                  </a:cubicBezTo>
                                  <a:lnTo>
                                    <a:pt x="2" y="6053"/>
                                  </a:lnTo>
                                  <a:cubicBezTo>
                                    <a:pt x="2" y="6026"/>
                                    <a:pt x="24" y="6003"/>
                                    <a:pt x="52" y="6003"/>
                                  </a:cubicBezTo>
                                  <a:cubicBezTo>
                                    <a:pt x="79" y="6003"/>
                                    <a:pt x="102" y="6026"/>
                                    <a:pt x="102" y="6053"/>
                                  </a:cubicBezTo>
                                  <a:close/>
                                  <a:moveTo>
                                    <a:pt x="102" y="6253"/>
                                  </a:moveTo>
                                  <a:lnTo>
                                    <a:pt x="102" y="6253"/>
                                  </a:lnTo>
                                  <a:cubicBezTo>
                                    <a:pt x="102" y="6281"/>
                                    <a:pt x="79" y="6303"/>
                                    <a:pt x="52" y="6303"/>
                                  </a:cubicBezTo>
                                  <a:cubicBezTo>
                                    <a:pt x="24" y="6303"/>
                                    <a:pt x="2" y="6281"/>
                                    <a:pt x="2" y="6253"/>
                                  </a:cubicBezTo>
                                  <a:lnTo>
                                    <a:pt x="2" y="6253"/>
                                  </a:lnTo>
                                  <a:cubicBezTo>
                                    <a:pt x="2" y="6226"/>
                                    <a:pt x="24" y="6203"/>
                                    <a:pt x="52" y="6203"/>
                                  </a:cubicBezTo>
                                  <a:cubicBezTo>
                                    <a:pt x="79" y="6203"/>
                                    <a:pt x="102" y="6226"/>
                                    <a:pt x="102" y="6253"/>
                                  </a:cubicBezTo>
                                  <a:close/>
                                  <a:moveTo>
                                    <a:pt x="102" y="6453"/>
                                  </a:moveTo>
                                  <a:lnTo>
                                    <a:pt x="102" y="6453"/>
                                  </a:lnTo>
                                  <a:cubicBezTo>
                                    <a:pt x="102" y="6481"/>
                                    <a:pt x="79" y="6503"/>
                                    <a:pt x="52" y="6503"/>
                                  </a:cubicBezTo>
                                  <a:cubicBezTo>
                                    <a:pt x="24" y="6503"/>
                                    <a:pt x="2" y="6481"/>
                                    <a:pt x="2" y="6453"/>
                                  </a:cubicBezTo>
                                  <a:lnTo>
                                    <a:pt x="2" y="6453"/>
                                  </a:lnTo>
                                  <a:cubicBezTo>
                                    <a:pt x="2" y="6426"/>
                                    <a:pt x="24" y="6403"/>
                                    <a:pt x="52" y="6403"/>
                                  </a:cubicBezTo>
                                  <a:cubicBezTo>
                                    <a:pt x="79" y="6403"/>
                                    <a:pt x="102" y="6426"/>
                                    <a:pt x="102" y="6453"/>
                                  </a:cubicBezTo>
                                  <a:close/>
                                  <a:moveTo>
                                    <a:pt x="102" y="6653"/>
                                  </a:moveTo>
                                  <a:lnTo>
                                    <a:pt x="102" y="6654"/>
                                  </a:lnTo>
                                  <a:cubicBezTo>
                                    <a:pt x="102" y="6681"/>
                                    <a:pt x="79" y="6704"/>
                                    <a:pt x="52" y="6704"/>
                                  </a:cubicBezTo>
                                  <a:cubicBezTo>
                                    <a:pt x="24" y="6704"/>
                                    <a:pt x="2" y="6681"/>
                                    <a:pt x="2" y="6654"/>
                                  </a:cubicBezTo>
                                  <a:lnTo>
                                    <a:pt x="2" y="6653"/>
                                  </a:lnTo>
                                  <a:cubicBezTo>
                                    <a:pt x="2" y="6626"/>
                                    <a:pt x="24" y="6603"/>
                                    <a:pt x="52" y="6603"/>
                                  </a:cubicBezTo>
                                  <a:cubicBezTo>
                                    <a:pt x="79" y="6603"/>
                                    <a:pt x="102" y="6626"/>
                                    <a:pt x="102" y="6653"/>
                                  </a:cubicBezTo>
                                  <a:close/>
                                  <a:moveTo>
                                    <a:pt x="102" y="6854"/>
                                  </a:moveTo>
                                  <a:lnTo>
                                    <a:pt x="102" y="6854"/>
                                  </a:lnTo>
                                  <a:cubicBezTo>
                                    <a:pt x="102" y="6881"/>
                                    <a:pt x="79" y="6904"/>
                                    <a:pt x="52" y="6904"/>
                                  </a:cubicBezTo>
                                  <a:cubicBezTo>
                                    <a:pt x="24" y="6904"/>
                                    <a:pt x="2" y="6881"/>
                                    <a:pt x="2" y="6854"/>
                                  </a:cubicBezTo>
                                  <a:lnTo>
                                    <a:pt x="2" y="6854"/>
                                  </a:lnTo>
                                  <a:cubicBezTo>
                                    <a:pt x="2" y="6826"/>
                                    <a:pt x="24" y="6804"/>
                                    <a:pt x="52" y="6804"/>
                                  </a:cubicBezTo>
                                  <a:cubicBezTo>
                                    <a:pt x="79" y="6804"/>
                                    <a:pt x="102" y="6826"/>
                                    <a:pt x="102" y="6854"/>
                                  </a:cubicBezTo>
                                  <a:close/>
                                  <a:moveTo>
                                    <a:pt x="102" y="7054"/>
                                  </a:moveTo>
                                  <a:lnTo>
                                    <a:pt x="102" y="7054"/>
                                  </a:lnTo>
                                  <a:cubicBezTo>
                                    <a:pt x="102" y="7081"/>
                                    <a:pt x="79" y="7104"/>
                                    <a:pt x="52" y="7104"/>
                                  </a:cubicBezTo>
                                  <a:cubicBezTo>
                                    <a:pt x="24" y="7104"/>
                                    <a:pt x="2" y="7081"/>
                                    <a:pt x="2" y="7054"/>
                                  </a:cubicBezTo>
                                  <a:lnTo>
                                    <a:pt x="2" y="7054"/>
                                  </a:lnTo>
                                  <a:cubicBezTo>
                                    <a:pt x="2" y="7026"/>
                                    <a:pt x="24" y="7004"/>
                                    <a:pt x="52" y="7004"/>
                                  </a:cubicBezTo>
                                  <a:cubicBezTo>
                                    <a:pt x="79" y="7004"/>
                                    <a:pt x="102" y="7026"/>
                                    <a:pt x="102" y="7054"/>
                                  </a:cubicBezTo>
                                  <a:close/>
                                  <a:moveTo>
                                    <a:pt x="102" y="7254"/>
                                  </a:moveTo>
                                  <a:lnTo>
                                    <a:pt x="102" y="7254"/>
                                  </a:lnTo>
                                  <a:cubicBezTo>
                                    <a:pt x="102" y="7281"/>
                                    <a:pt x="80" y="7304"/>
                                    <a:pt x="52" y="7304"/>
                                  </a:cubicBezTo>
                                  <a:cubicBezTo>
                                    <a:pt x="24" y="7304"/>
                                    <a:pt x="2" y="7281"/>
                                    <a:pt x="2" y="7254"/>
                                  </a:cubicBezTo>
                                  <a:lnTo>
                                    <a:pt x="2" y="7254"/>
                                  </a:lnTo>
                                  <a:cubicBezTo>
                                    <a:pt x="2" y="7226"/>
                                    <a:pt x="24" y="7204"/>
                                    <a:pt x="52" y="7204"/>
                                  </a:cubicBezTo>
                                  <a:cubicBezTo>
                                    <a:pt x="80" y="7204"/>
                                    <a:pt x="102" y="7226"/>
                                    <a:pt x="102" y="7254"/>
                                  </a:cubicBezTo>
                                  <a:close/>
                                  <a:moveTo>
                                    <a:pt x="102" y="7454"/>
                                  </a:moveTo>
                                  <a:lnTo>
                                    <a:pt x="102" y="7454"/>
                                  </a:lnTo>
                                  <a:cubicBezTo>
                                    <a:pt x="102" y="7482"/>
                                    <a:pt x="80" y="7504"/>
                                    <a:pt x="52" y="7504"/>
                                  </a:cubicBezTo>
                                  <a:cubicBezTo>
                                    <a:pt x="24" y="7504"/>
                                    <a:pt x="2" y="7482"/>
                                    <a:pt x="2" y="7454"/>
                                  </a:cubicBezTo>
                                  <a:lnTo>
                                    <a:pt x="2" y="7454"/>
                                  </a:lnTo>
                                  <a:cubicBezTo>
                                    <a:pt x="2" y="7426"/>
                                    <a:pt x="24" y="7404"/>
                                    <a:pt x="52" y="7404"/>
                                  </a:cubicBezTo>
                                  <a:cubicBezTo>
                                    <a:pt x="80" y="7404"/>
                                    <a:pt x="102" y="7426"/>
                                    <a:pt x="102" y="7454"/>
                                  </a:cubicBezTo>
                                  <a:close/>
                                  <a:moveTo>
                                    <a:pt x="102" y="7654"/>
                                  </a:moveTo>
                                  <a:lnTo>
                                    <a:pt x="102" y="7654"/>
                                  </a:lnTo>
                                  <a:cubicBezTo>
                                    <a:pt x="102" y="7682"/>
                                    <a:pt x="80" y="7704"/>
                                    <a:pt x="52" y="7704"/>
                                  </a:cubicBezTo>
                                  <a:cubicBezTo>
                                    <a:pt x="24" y="7704"/>
                                    <a:pt x="2" y="7682"/>
                                    <a:pt x="2" y="7654"/>
                                  </a:cubicBezTo>
                                  <a:lnTo>
                                    <a:pt x="2" y="7654"/>
                                  </a:lnTo>
                                  <a:cubicBezTo>
                                    <a:pt x="2" y="7626"/>
                                    <a:pt x="24" y="7604"/>
                                    <a:pt x="52" y="7604"/>
                                  </a:cubicBezTo>
                                  <a:cubicBezTo>
                                    <a:pt x="80" y="7604"/>
                                    <a:pt x="102" y="7626"/>
                                    <a:pt x="102" y="7654"/>
                                  </a:cubicBezTo>
                                  <a:close/>
                                  <a:moveTo>
                                    <a:pt x="102" y="7854"/>
                                  </a:moveTo>
                                  <a:lnTo>
                                    <a:pt x="102" y="7854"/>
                                  </a:lnTo>
                                  <a:cubicBezTo>
                                    <a:pt x="102" y="7882"/>
                                    <a:pt x="80" y="7904"/>
                                    <a:pt x="52" y="7904"/>
                                  </a:cubicBezTo>
                                  <a:cubicBezTo>
                                    <a:pt x="24" y="7904"/>
                                    <a:pt x="2" y="7882"/>
                                    <a:pt x="2" y="7854"/>
                                  </a:cubicBezTo>
                                  <a:lnTo>
                                    <a:pt x="2" y="7854"/>
                                  </a:lnTo>
                                  <a:cubicBezTo>
                                    <a:pt x="2" y="7826"/>
                                    <a:pt x="24" y="7804"/>
                                    <a:pt x="52" y="7804"/>
                                  </a:cubicBezTo>
                                  <a:cubicBezTo>
                                    <a:pt x="80" y="7804"/>
                                    <a:pt x="102" y="7826"/>
                                    <a:pt x="102" y="7854"/>
                                  </a:cubicBezTo>
                                  <a:close/>
                                  <a:moveTo>
                                    <a:pt x="102" y="8054"/>
                                  </a:moveTo>
                                  <a:lnTo>
                                    <a:pt x="102" y="8054"/>
                                  </a:lnTo>
                                  <a:cubicBezTo>
                                    <a:pt x="102" y="8082"/>
                                    <a:pt x="80" y="8104"/>
                                    <a:pt x="52" y="8104"/>
                                  </a:cubicBezTo>
                                  <a:cubicBezTo>
                                    <a:pt x="25" y="8104"/>
                                    <a:pt x="2" y="8082"/>
                                    <a:pt x="2" y="8054"/>
                                  </a:cubicBezTo>
                                  <a:lnTo>
                                    <a:pt x="2" y="8054"/>
                                  </a:lnTo>
                                  <a:cubicBezTo>
                                    <a:pt x="2" y="8027"/>
                                    <a:pt x="25" y="8004"/>
                                    <a:pt x="52" y="8004"/>
                                  </a:cubicBezTo>
                                  <a:cubicBezTo>
                                    <a:pt x="80" y="8004"/>
                                    <a:pt x="102" y="8027"/>
                                    <a:pt x="102" y="8054"/>
                                  </a:cubicBezTo>
                                  <a:close/>
                                  <a:moveTo>
                                    <a:pt x="102" y="8254"/>
                                  </a:moveTo>
                                  <a:lnTo>
                                    <a:pt x="102" y="8254"/>
                                  </a:lnTo>
                                  <a:cubicBezTo>
                                    <a:pt x="102" y="8282"/>
                                    <a:pt x="80" y="8304"/>
                                    <a:pt x="52" y="8304"/>
                                  </a:cubicBezTo>
                                  <a:cubicBezTo>
                                    <a:pt x="25" y="8304"/>
                                    <a:pt x="2" y="8282"/>
                                    <a:pt x="2" y="8254"/>
                                  </a:cubicBezTo>
                                  <a:lnTo>
                                    <a:pt x="2" y="8254"/>
                                  </a:lnTo>
                                  <a:cubicBezTo>
                                    <a:pt x="2" y="8227"/>
                                    <a:pt x="25" y="8204"/>
                                    <a:pt x="52" y="8204"/>
                                  </a:cubicBezTo>
                                  <a:cubicBezTo>
                                    <a:pt x="80" y="8204"/>
                                    <a:pt x="102" y="8227"/>
                                    <a:pt x="102" y="8254"/>
                                  </a:cubicBezTo>
                                  <a:close/>
                                  <a:moveTo>
                                    <a:pt x="102" y="8454"/>
                                  </a:moveTo>
                                  <a:lnTo>
                                    <a:pt x="102" y="8454"/>
                                  </a:lnTo>
                                  <a:cubicBezTo>
                                    <a:pt x="102" y="8482"/>
                                    <a:pt x="80" y="8504"/>
                                    <a:pt x="52" y="8504"/>
                                  </a:cubicBezTo>
                                  <a:cubicBezTo>
                                    <a:pt x="25" y="8504"/>
                                    <a:pt x="2" y="8482"/>
                                    <a:pt x="2" y="8454"/>
                                  </a:cubicBezTo>
                                  <a:lnTo>
                                    <a:pt x="2" y="8454"/>
                                  </a:lnTo>
                                  <a:cubicBezTo>
                                    <a:pt x="2" y="8427"/>
                                    <a:pt x="25" y="8404"/>
                                    <a:pt x="52" y="8404"/>
                                  </a:cubicBezTo>
                                  <a:cubicBezTo>
                                    <a:pt x="80" y="8404"/>
                                    <a:pt x="102" y="8427"/>
                                    <a:pt x="102" y="8454"/>
                                  </a:cubicBezTo>
                                  <a:close/>
                                  <a:moveTo>
                                    <a:pt x="102" y="8654"/>
                                  </a:moveTo>
                                  <a:lnTo>
                                    <a:pt x="102" y="8655"/>
                                  </a:lnTo>
                                  <a:cubicBezTo>
                                    <a:pt x="102" y="8682"/>
                                    <a:pt x="80" y="8705"/>
                                    <a:pt x="52" y="8705"/>
                                  </a:cubicBezTo>
                                  <a:cubicBezTo>
                                    <a:pt x="25" y="8705"/>
                                    <a:pt x="2" y="8682"/>
                                    <a:pt x="2" y="8655"/>
                                  </a:cubicBezTo>
                                  <a:lnTo>
                                    <a:pt x="2" y="8654"/>
                                  </a:lnTo>
                                  <a:cubicBezTo>
                                    <a:pt x="2" y="8627"/>
                                    <a:pt x="25" y="8604"/>
                                    <a:pt x="52" y="8604"/>
                                  </a:cubicBezTo>
                                  <a:cubicBezTo>
                                    <a:pt x="80" y="8604"/>
                                    <a:pt x="102" y="8627"/>
                                    <a:pt x="102" y="8654"/>
                                  </a:cubicBezTo>
                                  <a:close/>
                                  <a:moveTo>
                                    <a:pt x="102" y="8855"/>
                                  </a:moveTo>
                                  <a:lnTo>
                                    <a:pt x="102" y="8855"/>
                                  </a:lnTo>
                                  <a:cubicBezTo>
                                    <a:pt x="102" y="8882"/>
                                    <a:pt x="80" y="8905"/>
                                    <a:pt x="52" y="8905"/>
                                  </a:cubicBezTo>
                                  <a:cubicBezTo>
                                    <a:pt x="25" y="8905"/>
                                    <a:pt x="2" y="8882"/>
                                    <a:pt x="2" y="8855"/>
                                  </a:cubicBezTo>
                                  <a:lnTo>
                                    <a:pt x="2" y="8855"/>
                                  </a:lnTo>
                                  <a:cubicBezTo>
                                    <a:pt x="2" y="8827"/>
                                    <a:pt x="25" y="8805"/>
                                    <a:pt x="52" y="8805"/>
                                  </a:cubicBezTo>
                                  <a:cubicBezTo>
                                    <a:pt x="80" y="8805"/>
                                    <a:pt x="102" y="8827"/>
                                    <a:pt x="102" y="8855"/>
                                  </a:cubicBezTo>
                                  <a:close/>
                                  <a:moveTo>
                                    <a:pt x="102" y="9055"/>
                                  </a:moveTo>
                                  <a:lnTo>
                                    <a:pt x="102" y="9055"/>
                                  </a:lnTo>
                                  <a:cubicBezTo>
                                    <a:pt x="102" y="9082"/>
                                    <a:pt x="80" y="9105"/>
                                    <a:pt x="52" y="9105"/>
                                  </a:cubicBezTo>
                                  <a:cubicBezTo>
                                    <a:pt x="25" y="9105"/>
                                    <a:pt x="2" y="9082"/>
                                    <a:pt x="2" y="9055"/>
                                  </a:cubicBezTo>
                                  <a:lnTo>
                                    <a:pt x="2" y="9055"/>
                                  </a:lnTo>
                                  <a:cubicBezTo>
                                    <a:pt x="2" y="9027"/>
                                    <a:pt x="25" y="9005"/>
                                    <a:pt x="52" y="9005"/>
                                  </a:cubicBezTo>
                                  <a:cubicBezTo>
                                    <a:pt x="80" y="9005"/>
                                    <a:pt x="102" y="9027"/>
                                    <a:pt x="102" y="9055"/>
                                  </a:cubicBezTo>
                                  <a:close/>
                                  <a:moveTo>
                                    <a:pt x="103" y="9255"/>
                                  </a:moveTo>
                                  <a:lnTo>
                                    <a:pt x="103" y="9255"/>
                                  </a:lnTo>
                                  <a:cubicBezTo>
                                    <a:pt x="103" y="9282"/>
                                    <a:pt x="80" y="9305"/>
                                    <a:pt x="53" y="9305"/>
                                  </a:cubicBezTo>
                                  <a:cubicBezTo>
                                    <a:pt x="25" y="9305"/>
                                    <a:pt x="3" y="9282"/>
                                    <a:pt x="3" y="9255"/>
                                  </a:cubicBezTo>
                                  <a:lnTo>
                                    <a:pt x="3" y="9255"/>
                                  </a:lnTo>
                                  <a:cubicBezTo>
                                    <a:pt x="3" y="9227"/>
                                    <a:pt x="25" y="9205"/>
                                    <a:pt x="53" y="9205"/>
                                  </a:cubicBezTo>
                                  <a:cubicBezTo>
                                    <a:pt x="80" y="9205"/>
                                    <a:pt x="103" y="9227"/>
                                    <a:pt x="103" y="9255"/>
                                  </a:cubicBezTo>
                                  <a:close/>
                                  <a:moveTo>
                                    <a:pt x="103" y="9455"/>
                                  </a:moveTo>
                                  <a:lnTo>
                                    <a:pt x="103" y="9455"/>
                                  </a:lnTo>
                                  <a:cubicBezTo>
                                    <a:pt x="103" y="9483"/>
                                    <a:pt x="80" y="9505"/>
                                    <a:pt x="53" y="9505"/>
                                  </a:cubicBezTo>
                                  <a:cubicBezTo>
                                    <a:pt x="25" y="9505"/>
                                    <a:pt x="3" y="9483"/>
                                    <a:pt x="3" y="9455"/>
                                  </a:cubicBezTo>
                                  <a:lnTo>
                                    <a:pt x="3" y="9455"/>
                                  </a:lnTo>
                                  <a:cubicBezTo>
                                    <a:pt x="3" y="9427"/>
                                    <a:pt x="25" y="9405"/>
                                    <a:pt x="53" y="9405"/>
                                  </a:cubicBezTo>
                                  <a:cubicBezTo>
                                    <a:pt x="80" y="9405"/>
                                    <a:pt x="103" y="9427"/>
                                    <a:pt x="103" y="9455"/>
                                  </a:cubicBezTo>
                                  <a:close/>
                                  <a:moveTo>
                                    <a:pt x="103" y="9655"/>
                                  </a:moveTo>
                                  <a:lnTo>
                                    <a:pt x="103" y="9655"/>
                                  </a:lnTo>
                                  <a:cubicBezTo>
                                    <a:pt x="103" y="9683"/>
                                    <a:pt x="80" y="9705"/>
                                    <a:pt x="53" y="9705"/>
                                  </a:cubicBezTo>
                                  <a:cubicBezTo>
                                    <a:pt x="25" y="9705"/>
                                    <a:pt x="3" y="9683"/>
                                    <a:pt x="3" y="9655"/>
                                  </a:cubicBezTo>
                                  <a:lnTo>
                                    <a:pt x="3" y="9655"/>
                                  </a:lnTo>
                                  <a:cubicBezTo>
                                    <a:pt x="3" y="9627"/>
                                    <a:pt x="25" y="9605"/>
                                    <a:pt x="53" y="9605"/>
                                  </a:cubicBezTo>
                                  <a:cubicBezTo>
                                    <a:pt x="80" y="9605"/>
                                    <a:pt x="103" y="9627"/>
                                    <a:pt x="103" y="9655"/>
                                  </a:cubicBezTo>
                                  <a:close/>
                                  <a:moveTo>
                                    <a:pt x="103" y="9855"/>
                                  </a:moveTo>
                                  <a:lnTo>
                                    <a:pt x="103" y="9855"/>
                                  </a:lnTo>
                                  <a:cubicBezTo>
                                    <a:pt x="103" y="9883"/>
                                    <a:pt x="80" y="9905"/>
                                    <a:pt x="53" y="9905"/>
                                  </a:cubicBezTo>
                                  <a:cubicBezTo>
                                    <a:pt x="25" y="9905"/>
                                    <a:pt x="3" y="9883"/>
                                    <a:pt x="3" y="9855"/>
                                  </a:cubicBezTo>
                                  <a:lnTo>
                                    <a:pt x="3" y="9855"/>
                                  </a:lnTo>
                                  <a:cubicBezTo>
                                    <a:pt x="3" y="9827"/>
                                    <a:pt x="25" y="9805"/>
                                    <a:pt x="53" y="9805"/>
                                  </a:cubicBezTo>
                                  <a:cubicBezTo>
                                    <a:pt x="80" y="9805"/>
                                    <a:pt x="103" y="9827"/>
                                    <a:pt x="103" y="9855"/>
                                  </a:cubicBezTo>
                                  <a:close/>
                                  <a:moveTo>
                                    <a:pt x="103" y="10055"/>
                                  </a:moveTo>
                                  <a:lnTo>
                                    <a:pt x="103" y="10055"/>
                                  </a:lnTo>
                                  <a:cubicBezTo>
                                    <a:pt x="103" y="10083"/>
                                    <a:pt x="80" y="10105"/>
                                    <a:pt x="53" y="10105"/>
                                  </a:cubicBezTo>
                                  <a:cubicBezTo>
                                    <a:pt x="25" y="10105"/>
                                    <a:pt x="3" y="10083"/>
                                    <a:pt x="3" y="10055"/>
                                  </a:cubicBezTo>
                                  <a:lnTo>
                                    <a:pt x="3" y="10055"/>
                                  </a:lnTo>
                                  <a:cubicBezTo>
                                    <a:pt x="3" y="10028"/>
                                    <a:pt x="25" y="10005"/>
                                    <a:pt x="53" y="10005"/>
                                  </a:cubicBezTo>
                                  <a:cubicBezTo>
                                    <a:pt x="80" y="10005"/>
                                    <a:pt x="103" y="10028"/>
                                    <a:pt x="103" y="10055"/>
                                  </a:cubicBezTo>
                                  <a:close/>
                                  <a:moveTo>
                                    <a:pt x="103" y="10255"/>
                                  </a:moveTo>
                                  <a:lnTo>
                                    <a:pt x="103" y="10255"/>
                                  </a:lnTo>
                                  <a:cubicBezTo>
                                    <a:pt x="103" y="10283"/>
                                    <a:pt x="80" y="10305"/>
                                    <a:pt x="53" y="10305"/>
                                  </a:cubicBezTo>
                                  <a:cubicBezTo>
                                    <a:pt x="25" y="10305"/>
                                    <a:pt x="3" y="10283"/>
                                    <a:pt x="3" y="10255"/>
                                  </a:cubicBezTo>
                                  <a:lnTo>
                                    <a:pt x="3" y="10255"/>
                                  </a:lnTo>
                                  <a:cubicBezTo>
                                    <a:pt x="3" y="10228"/>
                                    <a:pt x="25" y="10205"/>
                                    <a:pt x="53" y="10205"/>
                                  </a:cubicBezTo>
                                  <a:cubicBezTo>
                                    <a:pt x="80" y="10205"/>
                                    <a:pt x="103" y="10228"/>
                                    <a:pt x="103" y="10255"/>
                                  </a:cubicBezTo>
                                  <a:close/>
                                  <a:moveTo>
                                    <a:pt x="103" y="10455"/>
                                  </a:moveTo>
                                  <a:lnTo>
                                    <a:pt x="103" y="10455"/>
                                  </a:lnTo>
                                  <a:cubicBezTo>
                                    <a:pt x="103" y="10483"/>
                                    <a:pt x="80" y="10505"/>
                                    <a:pt x="53" y="10505"/>
                                  </a:cubicBezTo>
                                  <a:cubicBezTo>
                                    <a:pt x="25" y="10505"/>
                                    <a:pt x="3" y="10483"/>
                                    <a:pt x="3" y="10455"/>
                                  </a:cubicBezTo>
                                  <a:lnTo>
                                    <a:pt x="3" y="10455"/>
                                  </a:lnTo>
                                  <a:cubicBezTo>
                                    <a:pt x="3" y="10428"/>
                                    <a:pt x="25" y="10405"/>
                                    <a:pt x="53" y="10405"/>
                                  </a:cubicBezTo>
                                  <a:cubicBezTo>
                                    <a:pt x="80" y="10405"/>
                                    <a:pt x="103" y="10428"/>
                                    <a:pt x="103" y="10455"/>
                                  </a:cubicBezTo>
                                  <a:close/>
                                  <a:moveTo>
                                    <a:pt x="103" y="10655"/>
                                  </a:moveTo>
                                  <a:lnTo>
                                    <a:pt x="103" y="10656"/>
                                  </a:lnTo>
                                  <a:cubicBezTo>
                                    <a:pt x="103" y="10683"/>
                                    <a:pt x="81" y="10706"/>
                                    <a:pt x="53" y="10706"/>
                                  </a:cubicBezTo>
                                  <a:cubicBezTo>
                                    <a:pt x="25" y="10706"/>
                                    <a:pt x="3" y="10683"/>
                                    <a:pt x="3" y="10656"/>
                                  </a:cubicBezTo>
                                  <a:lnTo>
                                    <a:pt x="3" y="10655"/>
                                  </a:lnTo>
                                  <a:cubicBezTo>
                                    <a:pt x="3" y="10628"/>
                                    <a:pt x="25" y="10605"/>
                                    <a:pt x="53" y="10605"/>
                                  </a:cubicBezTo>
                                  <a:cubicBezTo>
                                    <a:pt x="81" y="10605"/>
                                    <a:pt x="103" y="10628"/>
                                    <a:pt x="103" y="10655"/>
                                  </a:cubicBezTo>
                                  <a:close/>
                                  <a:moveTo>
                                    <a:pt x="103" y="10856"/>
                                  </a:moveTo>
                                  <a:lnTo>
                                    <a:pt x="103" y="10856"/>
                                  </a:lnTo>
                                  <a:cubicBezTo>
                                    <a:pt x="103" y="10883"/>
                                    <a:pt x="81" y="10906"/>
                                    <a:pt x="53" y="10906"/>
                                  </a:cubicBezTo>
                                  <a:cubicBezTo>
                                    <a:pt x="25" y="10906"/>
                                    <a:pt x="3" y="10883"/>
                                    <a:pt x="3" y="10856"/>
                                  </a:cubicBezTo>
                                  <a:lnTo>
                                    <a:pt x="3" y="10856"/>
                                  </a:lnTo>
                                  <a:cubicBezTo>
                                    <a:pt x="3" y="10828"/>
                                    <a:pt x="25" y="10806"/>
                                    <a:pt x="53" y="10806"/>
                                  </a:cubicBezTo>
                                  <a:cubicBezTo>
                                    <a:pt x="81" y="10806"/>
                                    <a:pt x="103" y="10828"/>
                                    <a:pt x="103" y="10856"/>
                                  </a:cubicBezTo>
                                  <a:close/>
                                  <a:moveTo>
                                    <a:pt x="103" y="11056"/>
                                  </a:moveTo>
                                  <a:lnTo>
                                    <a:pt x="103" y="11056"/>
                                  </a:lnTo>
                                  <a:cubicBezTo>
                                    <a:pt x="103" y="11083"/>
                                    <a:pt x="81" y="11106"/>
                                    <a:pt x="53" y="11106"/>
                                  </a:cubicBezTo>
                                  <a:cubicBezTo>
                                    <a:pt x="25" y="11106"/>
                                    <a:pt x="3" y="11083"/>
                                    <a:pt x="3" y="11056"/>
                                  </a:cubicBezTo>
                                  <a:lnTo>
                                    <a:pt x="3" y="11056"/>
                                  </a:lnTo>
                                  <a:cubicBezTo>
                                    <a:pt x="3" y="11028"/>
                                    <a:pt x="25" y="11006"/>
                                    <a:pt x="53" y="11006"/>
                                  </a:cubicBezTo>
                                  <a:cubicBezTo>
                                    <a:pt x="81" y="11006"/>
                                    <a:pt x="103" y="11028"/>
                                    <a:pt x="103" y="11056"/>
                                  </a:cubicBezTo>
                                  <a:close/>
                                  <a:moveTo>
                                    <a:pt x="103" y="11256"/>
                                  </a:moveTo>
                                  <a:lnTo>
                                    <a:pt x="103" y="11256"/>
                                  </a:lnTo>
                                  <a:cubicBezTo>
                                    <a:pt x="103" y="11283"/>
                                    <a:pt x="81" y="11306"/>
                                    <a:pt x="53" y="11306"/>
                                  </a:cubicBezTo>
                                  <a:cubicBezTo>
                                    <a:pt x="25" y="11306"/>
                                    <a:pt x="3" y="11283"/>
                                    <a:pt x="3" y="11256"/>
                                  </a:cubicBezTo>
                                  <a:lnTo>
                                    <a:pt x="3" y="11256"/>
                                  </a:lnTo>
                                  <a:cubicBezTo>
                                    <a:pt x="3" y="11228"/>
                                    <a:pt x="25" y="11206"/>
                                    <a:pt x="53" y="11206"/>
                                  </a:cubicBezTo>
                                  <a:cubicBezTo>
                                    <a:pt x="81" y="11206"/>
                                    <a:pt x="103" y="11228"/>
                                    <a:pt x="103" y="11256"/>
                                  </a:cubicBezTo>
                                  <a:close/>
                                  <a:moveTo>
                                    <a:pt x="103" y="11456"/>
                                  </a:moveTo>
                                  <a:lnTo>
                                    <a:pt x="103" y="11456"/>
                                  </a:lnTo>
                                  <a:cubicBezTo>
                                    <a:pt x="103" y="11484"/>
                                    <a:pt x="81" y="11506"/>
                                    <a:pt x="53" y="11506"/>
                                  </a:cubicBezTo>
                                  <a:cubicBezTo>
                                    <a:pt x="26" y="11506"/>
                                    <a:pt x="3" y="11484"/>
                                    <a:pt x="3" y="11456"/>
                                  </a:cubicBezTo>
                                  <a:lnTo>
                                    <a:pt x="3" y="11456"/>
                                  </a:lnTo>
                                  <a:cubicBezTo>
                                    <a:pt x="3" y="11428"/>
                                    <a:pt x="26" y="11406"/>
                                    <a:pt x="53" y="11406"/>
                                  </a:cubicBezTo>
                                  <a:cubicBezTo>
                                    <a:pt x="81" y="11406"/>
                                    <a:pt x="103" y="11428"/>
                                    <a:pt x="103" y="11456"/>
                                  </a:cubicBezTo>
                                  <a:close/>
                                  <a:moveTo>
                                    <a:pt x="103" y="11656"/>
                                  </a:moveTo>
                                  <a:lnTo>
                                    <a:pt x="103" y="11656"/>
                                  </a:lnTo>
                                  <a:cubicBezTo>
                                    <a:pt x="103" y="11684"/>
                                    <a:pt x="81" y="11706"/>
                                    <a:pt x="53" y="11706"/>
                                  </a:cubicBezTo>
                                  <a:cubicBezTo>
                                    <a:pt x="26" y="11706"/>
                                    <a:pt x="3" y="11684"/>
                                    <a:pt x="3" y="11656"/>
                                  </a:cubicBezTo>
                                  <a:lnTo>
                                    <a:pt x="3" y="11656"/>
                                  </a:lnTo>
                                  <a:cubicBezTo>
                                    <a:pt x="3" y="11628"/>
                                    <a:pt x="26" y="11606"/>
                                    <a:pt x="53" y="11606"/>
                                  </a:cubicBezTo>
                                  <a:cubicBezTo>
                                    <a:pt x="81" y="11606"/>
                                    <a:pt x="103" y="11628"/>
                                    <a:pt x="103" y="11656"/>
                                  </a:cubicBezTo>
                                  <a:close/>
                                  <a:moveTo>
                                    <a:pt x="103" y="11856"/>
                                  </a:moveTo>
                                  <a:lnTo>
                                    <a:pt x="103" y="11856"/>
                                  </a:lnTo>
                                  <a:cubicBezTo>
                                    <a:pt x="103" y="11884"/>
                                    <a:pt x="81" y="11906"/>
                                    <a:pt x="53" y="11906"/>
                                  </a:cubicBezTo>
                                  <a:cubicBezTo>
                                    <a:pt x="26" y="11906"/>
                                    <a:pt x="3" y="11884"/>
                                    <a:pt x="3" y="11856"/>
                                  </a:cubicBezTo>
                                  <a:lnTo>
                                    <a:pt x="3" y="11856"/>
                                  </a:lnTo>
                                  <a:cubicBezTo>
                                    <a:pt x="3" y="11828"/>
                                    <a:pt x="26" y="11806"/>
                                    <a:pt x="53" y="11806"/>
                                  </a:cubicBezTo>
                                  <a:cubicBezTo>
                                    <a:pt x="81" y="11806"/>
                                    <a:pt x="103" y="11828"/>
                                    <a:pt x="103" y="11856"/>
                                  </a:cubicBezTo>
                                  <a:close/>
                                  <a:moveTo>
                                    <a:pt x="103" y="12056"/>
                                  </a:moveTo>
                                  <a:lnTo>
                                    <a:pt x="103" y="12056"/>
                                  </a:lnTo>
                                  <a:cubicBezTo>
                                    <a:pt x="103" y="12084"/>
                                    <a:pt x="81" y="12106"/>
                                    <a:pt x="53" y="12106"/>
                                  </a:cubicBezTo>
                                  <a:cubicBezTo>
                                    <a:pt x="26" y="12106"/>
                                    <a:pt x="3" y="12084"/>
                                    <a:pt x="3" y="12056"/>
                                  </a:cubicBezTo>
                                  <a:lnTo>
                                    <a:pt x="3" y="12056"/>
                                  </a:lnTo>
                                  <a:cubicBezTo>
                                    <a:pt x="3" y="12029"/>
                                    <a:pt x="26" y="12006"/>
                                    <a:pt x="53" y="12006"/>
                                  </a:cubicBezTo>
                                  <a:cubicBezTo>
                                    <a:pt x="81" y="12006"/>
                                    <a:pt x="103" y="12029"/>
                                    <a:pt x="103" y="12056"/>
                                  </a:cubicBezTo>
                                  <a:close/>
                                  <a:moveTo>
                                    <a:pt x="103" y="12256"/>
                                  </a:moveTo>
                                  <a:lnTo>
                                    <a:pt x="103" y="12256"/>
                                  </a:lnTo>
                                  <a:cubicBezTo>
                                    <a:pt x="103" y="12284"/>
                                    <a:pt x="81" y="12306"/>
                                    <a:pt x="53" y="12306"/>
                                  </a:cubicBezTo>
                                  <a:cubicBezTo>
                                    <a:pt x="26" y="12306"/>
                                    <a:pt x="3" y="12284"/>
                                    <a:pt x="3" y="12256"/>
                                  </a:cubicBezTo>
                                  <a:lnTo>
                                    <a:pt x="3" y="12256"/>
                                  </a:lnTo>
                                  <a:cubicBezTo>
                                    <a:pt x="3" y="12229"/>
                                    <a:pt x="26" y="12206"/>
                                    <a:pt x="53" y="12206"/>
                                  </a:cubicBezTo>
                                  <a:cubicBezTo>
                                    <a:pt x="81" y="12206"/>
                                    <a:pt x="103" y="12229"/>
                                    <a:pt x="103" y="12256"/>
                                  </a:cubicBezTo>
                                  <a:close/>
                                  <a:moveTo>
                                    <a:pt x="103" y="12456"/>
                                  </a:moveTo>
                                  <a:lnTo>
                                    <a:pt x="103" y="12456"/>
                                  </a:lnTo>
                                  <a:cubicBezTo>
                                    <a:pt x="103" y="12484"/>
                                    <a:pt x="81" y="12506"/>
                                    <a:pt x="53" y="12506"/>
                                  </a:cubicBezTo>
                                  <a:cubicBezTo>
                                    <a:pt x="26" y="12506"/>
                                    <a:pt x="3" y="12484"/>
                                    <a:pt x="3" y="12456"/>
                                  </a:cubicBezTo>
                                  <a:lnTo>
                                    <a:pt x="3" y="12456"/>
                                  </a:lnTo>
                                  <a:cubicBezTo>
                                    <a:pt x="3" y="12429"/>
                                    <a:pt x="26" y="12406"/>
                                    <a:pt x="53" y="12406"/>
                                  </a:cubicBezTo>
                                  <a:cubicBezTo>
                                    <a:pt x="81" y="12406"/>
                                    <a:pt x="103" y="12429"/>
                                    <a:pt x="103" y="12456"/>
                                  </a:cubicBezTo>
                                  <a:close/>
                                  <a:moveTo>
                                    <a:pt x="104" y="12656"/>
                                  </a:moveTo>
                                  <a:lnTo>
                                    <a:pt x="104" y="12657"/>
                                  </a:lnTo>
                                  <a:cubicBezTo>
                                    <a:pt x="104" y="12684"/>
                                    <a:pt x="81" y="12707"/>
                                    <a:pt x="54" y="12707"/>
                                  </a:cubicBezTo>
                                  <a:cubicBezTo>
                                    <a:pt x="26" y="12707"/>
                                    <a:pt x="4" y="12684"/>
                                    <a:pt x="4" y="12657"/>
                                  </a:cubicBezTo>
                                  <a:lnTo>
                                    <a:pt x="4" y="12656"/>
                                  </a:lnTo>
                                  <a:cubicBezTo>
                                    <a:pt x="4" y="12629"/>
                                    <a:pt x="26" y="12606"/>
                                    <a:pt x="54" y="12606"/>
                                  </a:cubicBezTo>
                                  <a:cubicBezTo>
                                    <a:pt x="81" y="12606"/>
                                    <a:pt x="104" y="12629"/>
                                    <a:pt x="104" y="12656"/>
                                  </a:cubicBezTo>
                                  <a:close/>
                                  <a:moveTo>
                                    <a:pt x="104" y="12857"/>
                                  </a:moveTo>
                                  <a:lnTo>
                                    <a:pt x="104" y="12857"/>
                                  </a:lnTo>
                                  <a:cubicBezTo>
                                    <a:pt x="104" y="12884"/>
                                    <a:pt x="81" y="12907"/>
                                    <a:pt x="54" y="12907"/>
                                  </a:cubicBezTo>
                                  <a:cubicBezTo>
                                    <a:pt x="26" y="12907"/>
                                    <a:pt x="4" y="12884"/>
                                    <a:pt x="4" y="12857"/>
                                  </a:cubicBezTo>
                                  <a:lnTo>
                                    <a:pt x="4" y="12857"/>
                                  </a:lnTo>
                                  <a:cubicBezTo>
                                    <a:pt x="4" y="12829"/>
                                    <a:pt x="26" y="12807"/>
                                    <a:pt x="54" y="12807"/>
                                  </a:cubicBezTo>
                                  <a:cubicBezTo>
                                    <a:pt x="81" y="12807"/>
                                    <a:pt x="104" y="12829"/>
                                    <a:pt x="104" y="12857"/>
                                  </a:cubicBezTo>
                                  <a:close/>
                                  <a:moveTo>
                                    <a:pt x="104" y="13057"/>
                                  </a:moveTo>
                                  <a:lnTo>
                                    <a:pt x="104" y="13057"/>
                                  </a:lnTo>
                                  <a:cubicBezTo>
                                    <a:pt x="104" y="13084"/>
                                    <a:pt x="81" y="13107"/>
                                    <a:pt x="54" y="13107"/>
                                  </a:cubicBezTo>
                                  <a:cubicBezTo>
                                    <a:pt x="26" y="13107"/>
                                    <a:pt x="4" y="13084"/>
                                    <a:pt x="4" y="13057"/>
                                  </a:cubicBezTo>
                                  <a:lnTo>
                                    <a:pt x="4" y="13057"/>
                                  </a:lnTo>
                                  <a:cubicBezTo>
                                    <a:pt x="4" y="13029"/>
                                    <a:pt x="26" y="13007"/>
                                    <a:pt x="54" y="13007"/>
                                  </a:cubicBezTo>
                                  <a:cubicBezTo>
                                    <a:pt x="81" y="13007"/>
                                    <a:pt x="104" y="13029"/>
                                    <a:pt x="104" y="13057"/>
                                  </a:cubicBezTo>
                                  <a:close/>
                                  <a:moveTo>
                                    <a:pt x="104" y="13257"/>
                                  </a:moveTo>
                                  <a:lnTo>
                                    <a:pt x="104" y="13257"/>
                                  </a:lnTo>
                                  <a:cubicBezTo>
                                    <a:pt x="104" y="13284"/>
                                    <a:pt x="81" y="13307"/>
                                    <a:pt x="54" y="13307"/>
                                  </a:cubicBezTo>
                                  <a:cubicBezTo>
                                    <a:pt x="26" y="13307"/>
                                    <a:pt x="4" y="13284"/>
                                    <a:pt x="4" y="13257"/>
                                  </a:cubicBezTo>
                                  <a:lnTo>
                                    <a:pt x="4" y="13257"/>
                                  </a:lnTo>
                                  <a:cubicBezTo>
                                    <a:pt x="4" y="13229"/>
                                    <a:pt x="26" y="13207"/>
                                    <a:pt x="54" y="13207"/>
                                  </a:cubicBezTo>
                                  <a:cubicBezTo>
                                    <a:pt x="81" y="13207"/>
                                    <a:pt x="104" y="13229"/>
                                    <a:pt x="104" y="13257"/>
                                  </a:cubicBezTo>
                                  <a:close/>
                                  <a:moveTo>
                                    <a:pt x="104" y="13457"/>
                                  </a:moveTo>
                                  <a:lnTo>
                                    <a:pt x="104" y="13457"/>
                                  </a:lnTo>
                                  <a:cubicBezTo>
                                    <a:pt x="104" y="13485"/>
                                    <a:pt x="81" y="13507"/>
                                    <a:pt x="54" y="13507"/>
                                  </a:cubicBezTo>
                                  <a:cubicBezTo>
                                    <a:pt x="26" y="13507"/>
                                    <a:pt x="4" y="13485"/>
                                    <a:pt x="4" y="13457"/>
                                  </a:cubicBezTo>
                                  <a:lnTo>
                                    <a:pt x="4" y="13457"/>
                                  </a:lnTo>
                                  <a:cubicBezTo>
                                    <a:pt x="4" y="13429"/>
                                    <a:pt x="26" y="13407"/>
                                    <a:pt x="54" y="13407"/>
                                  </a:cubicBezTo>
                                  <a:cubicBezTo>
                                    <a:pt x="81" y="13407"/>
                                    <a:pt x="104" y="13429"/>
                                    <a:pt x="104" y="13457"/>
                                  </a:cubicBezTo>
                                  <a:close/>
                                  <a:moveTo>
                                    <a:pt x="104" y="13657"/>
                                  </a:moveTo>
                                  <a:lnTo>
                                    <a:pt x="104" y="13657"/>
                                  </a:lnTo>
                                  <a:cubicBezTo>
                                    <a:pt x="104" y="13685"/>
                                    <a:pt x="81" y="13707"/>
                                    <a:pt x="54" y="13707"/>
                                  </a:cubicBezTo>
                                  <a:cubicBezTo>
                                    <a:pt x="26" y="13707"/>
                                    <a:pt x="4" y="13685"/>
                                    <a:pt x="4" y="13657"/>
                                  </a:cubicBezTo>
                                  <a:lnTo>
                                    <a:pt x="4" y="13657"/>
                                  </a:lnTo>
                                  <a:cubicBezTo>
                                    <a:pt x="4" y="13629"/>
                                    <a:pt x="26" y="13607"/>
                                    <a:pt x="54" y="13607"/>
                                  </a:cubicBezTo>
                                  <a:cubicBezTo>
                                    <a:pt x="81" y="13607"/>
                                    <a:pt x="104" y="13629"/>
                                    <a:pt x="104" y="13657"/>
                                  </a:cubicBezTo>
                                  <a:close/>
                                  <a:moveTo>
                                    <a:pt x="104" y="13857"/>
                                  </a:moveTo>
                                  <a:lnTo>
                                    <a:pt x="104" y="13857"/>
                                  </a:lnTo>
                                  <a:cubicBezTo>
                                    <a:pt x="104" y="13885"/>
                                    <a:pt x="81" y="13907"/>
                                    <a:pt x="54" y="13907"/>
                                  </a:cubicBezTo>
                                  <a:cubicBezTo>
                                    <a:pt x="26" y="13907"/>
                                    <a:pt x="4" y="13885"/>
                                    <a:pt x="4" y="13857"/>
                                  </a:cubicBezTo>
                                  <a:lnTo>
                                    <a:pt x="4" y="13857"/>
                                  </a:lnTo>
                                  <a:cubicBezTo>
                                    <a:pt x="4" y="13829"/>
                                    <a:pt x="26" y="13807"/>
                                    <a:pt x="54" y="13807"/>
                                  </a:cubicBezTo>
                                  <a:cubicBezTo>
                                    <a:pt x="81" y="13807"/>
                                    <a:pt x="104" y="13829"/>
                                    <a:pt x="104" y="13857"/>
                                  </a:cubicBezTo>
                                  <a:close/>
                                  <a:moveTo>
                                    <a:pt x="104" y="14057"/>
                                  </a:moveTo>
                                  <a:lnTo>
                                    <a:pt x="104" y="14057"/>
                                  </a:lnTo>
                                  <a:cubicBezTo>
                                    <a:pt x="104" y="14085"/>
                                    <a:pt x="82" y="14107"/>
                                    <a:pt x="54" y="14107"/>
                                  </a:cubicBezTo>
                                  <a:cubicBezTo>
                                    <a:pt x="26" y="14107"/>
                                    <a:pt x="4" y="14085"/>
                                    <a:pt x="4" y="14057"/>
                                  </a:cubicBezTo>
                                  <a:lnTo>
                                    <a:pt x="4" y="14057"/>
                                  </a:lnTo>
                                  <a:cubicBezTo>
                                    <a:pt x="4" y="14030"/>
                                    <a:pt x="26" y="14007"/>
                                    <a:pt x="54" y="14007"/>
                                  </a:cubicBezTo>
                                  <a:cubicBezTo>
                                    <a:pt x="82" y="14007"/>
                                    <a:pt x="104" y="14030"/>
                                    <a:pt x="104" y="14057"/>
                                  </a:cubicBezTo>
                                  <a:close/>
                                  <a:moveTo>
                                    <a:pt x="104" y="14257"/>
                                  </a:moveTo>
                                  <a:lnTo>
                                    <a:pt x="104" y="14257"/>
                                  </a:lnTo>
                                  <a:cubicBezTo>
                                    <a:pt x="104" y="14285"/>
                                    <a:pt x="82" y="14307"/>
                                    <a:pt x="54" y="14307"/>
                                  </a:cubicBezTo>
                                  <a:cubicBezTo>
                                    <a:pt x="26" y="14307"/>
                                    <a:pt x="4" y="14285"/>
                                    <a:pt x="4" y="14257"/>
                                  </a:cubicBezTo>
                                  <a:lnTo>
                                    <a:pt x="4" y="14257"/>
                                  </a:lnTo>
                                  <a:cubicBezTo>
                                    <a:pt x="4" y="14230"/>
                                    <a:pt x="26" y="14207"/>
                                    <a:pt x="54" y="14207"/>
                                  </a:cubicBezTo>
                                  <a:cubicBezTo>
                                    <a:pt x="82" y="14207"/>
                                    <a:pt x="104" y="14230"/>
                                    <a:pt x="104" y="14257"/>
                                  </a:cubicBezTo>
                                  <a:close/>
                                  <a:moveTo>
                                    <a:pt x="104" y="14457"/>
                                  </a:moveTo>
                                  <a:lnTo>
                                    <a:pt x="104" y="14457"/>
                                  </a:lnTo>
                                  <a:cubicBezTo>
                                    <a:pt x="104" y="14485"/>
                                    <a:pt x="82" y="14507"/>
                                    <a:pt x="54" y="14507"/>
                                  </a:cubicBezTo>
                                  <a:cubicBezTo>
                                    <a:pt x="26" y="14507"/>
                                    <a:pt x="4" y="14485"/>
                                    <a:pt x="4" y="14457"/>
                                  </a:cubicBezTo>
                                  <a:lnTo>
                                    <a:pt x="4" y="14457"/>
                                  </a:lnTo>
                                  <a:cubicBezTo>
                                    <a:pt x="4" y="14430"/>
                                    <a:pt x="26" y="14407"/>
                                    <a:pt x="54" y="14407"/>
                                  </a:cubicBezTo>
                                  <a:cubicBezTo>
                                    <a:pt x="82" y="14407"/>
                                    <a:pt x="104" y="14430"/>
                                    <a:pt x="104" y="14457"/>
                                  </a:cubicBezTo>
                                  <a:close/>
                                  <a:moveTo>
                                    <a:pt x="104" y="14657"/>
                                  </a:moveTo>
                                  <a:lnTo>
                                    <a:pt x="104" y="14658"/>
                                  </a:lnTo>
                                  <a:cubicBezTo>
                                    <a:pt x="104" y="14685"/>
                                    <a:pt x="82" y="14708"/>
                                    <a:pt x="54" y="14708"/>
                                  </a:cubicBezTo>
                                  <a:cubicBezTo>
                                    <a:pt x="27" y="14708"/>
                                    <a:pt x="4" y="14685"/>
                                    <a:pt x="4" y="14658"/>
                                  </a:cubicBezTo>
                                  <a:lnTo>
                                    <a:pt x="4" y="14657"/>
                                  </a:lnTo>
                                  <a:cubicBezTo>
                                    <a:pt x="4" y="14630"/>
                                    <a:pt x="27" y="14607"/>
                                    <a:pt x="54" y="14607"/>
                                  </a:cubicBezTo>
                                  <a:cubicBezTo>
                                    <a:pt x="82" y="14607"/>
                                    <a:pt x="104" y="14630"/>
                                    <a:pt x="104" y="14657"/>
                                  </a:cubicBezTo>
                                  <a:close/>
                                  <a:moveTo>
                                    <a:pt x="104" y="14858"/>
                                  </a:moveTo>
                                  <a:lnTo>
                                    <a:pt x="104" y="14858"/>
                                  </a:lnTo>
                                  <a:cubicBezTo>
                                    <a:pt x="104" y="14885"/>
                                    <a:pt x="82" y="14908"/>
                                    <a:pt x="54" y="14908"/>
                                  </a:cubicBezTo>
                                  <a:cubicBezTo>
                                    <a:pt x="27" y="14908"/>
                                    <a:pt x="4" y="14885"/>
                                    <a:pt x="4" y="14858"/>
                                  </a:cubicBezTo>
                                  <a:lnTo>
                                    <a:pt x="4" y="14858"/>
                                  </a:lnTo>
                                  <a:cubicBezTo>
                                    <a:pt x="4" y="14830"/>
                                    <a:pt x="27" y="14808"/>
                                    <a:pt x="54" y="14808"/>
                                  </a:cubicBezTo>
                                  <a:cubicBezTo>
                                    <a:pt x="82" y="14808"/>
                                    <a:pt x="104" y="14830"/>
                                    <a:pt x="104" y="14858"/>
                                  </a:cubicBezTo>
                                  <a:close/>
                                  <a:moveTo>
                                    <a:pt x="104" y="15058"/>
                                  </a:moveTo>
                                  <a:lnTo>
                                    <a:pt x="104" y="15058"/>
                                  </a:lnTo>
                                  <a:cubicBezTo>
                                    <a:pt x="104" y="15085"/>
                                    <a:pt x="82" y="15108"/>
                                    <a:pt x="54" y="15108"/>
                                  </a:cubicBezTo>
                                  <a:cubicBezTo>
                                    <a:pt x="27" y="15108"/>
                                    <a:pt x="4" y="15085"/>
                                    <a:pt x="4" y="15058"/>
                                  </a:cubicBezTo>
                                  <a:lnTo>
                                    <a:pt x="4" y="15058"/>
                                  </a:lnTo>
                                  <a:cubicBezTo>
                                    <a:pt x="4" y="15030"/>
                                    <a:pt x="27" y="15008"/>
                                    <a:pt x="54" y="15008"/>
                                  </a:cubicBezTo>
                                  <a:cubicBezTo>
                                    <a:pt x="82" y="15008"/>
                                    <a:pt x="104" y="15030"/>
                                    <a:pt x="104" y="15058"/>
                                  </a:cubicBezTo>
                                  <a:close/>
                                  <a:moveTo>
                                    <a:pt x="104" y="15258"/>
                                  </a:moveTo>
                                  <a:lnTo>
                                    <a:pt x="104" y="15258"/>
                                  </a:lnTo>
                                  <a:cubicBezTo>
                                    <a:pt x="104" y="15285"/>
                                    <a:pt x="82" y="15308"/>
                                    <a:pt x="54" y="15308"/>
                                  </a:cubicBezTo>
                                  <a:cubicBezTo>
                                    <a:pt x="27" y="15308"/>
                                    <a:pt x="4" y="15285"/>
                                    <a:pt x="4" y="15258"/>
                                  </a:cubicBezTo>
                                  <a:lnTo>
                                    <a:pt x="4" y="15258"/>
                                  </a:lnTo>
                                  <a:cubicBezTo>
                                    <a:pt x="4" y="15230"/>
                                    <a:pt x="27" y="15208"/>
                                    <a:pt x="54" y="15208"/>
                                  </a:cubicBezTo>
                                  <a:cubicBezTo>
                                    <a:pt x="82" y="15208"/>
                                    <a:pt x="104" y="15230"/>
                                    <a:pt x="104" y="15258"/>
                                  </a:cubicBezTo>
                                  <a:close/>
                                  <a:moveTo>
                                    <a:pt x="104" y="15458"/>
                                  </a:moveTo>
                                  <a:lnTo>
                                    <a:pt x="104" y="15458"/>
                                  </a:lnTo>
                                  <a:cubicBezTo>
                                    <a:pt x="104" y="15486"/>
                                    <a:pt x="82" y="15508"/>
                                    <a:pt x="54" y="15508"/>
                                  </a:cubicBezTo>
                                  <a:cubicBezTo>
                                    <a:pt x="27" y="15508"/>
                                    <a:pt x="4" y="15486"/>
                                    <a:pt x="4" y="15458"/>
                                  </a:cubicBezTo>
                                  <a:lnTo>
                                    <a:pt x="4" y="15458"/>
                                  </a:lnTo>
                                  <a:cubicBezTo>
                                    <a:pt x="4" y="15430"/>
                                    <a:pt x="27" y="15408"/>
                                    <a:pt x="54" y="15408"/>
                                  </a:cubicBezTo>
                                  <a:cubicBezTo>
                                    <a:pt x="82" y="15408"/>
                                    <a:pt x="104" y="15430"/>
                                    <a:pt x="104" y="15458"/>
                                  </a:cubicBezTo>
                                  <a:close/>
                                  <a:moveTo>
                                    <a:pt x="104" y="15658"/>
                                  </a:moveTo>
                                  <a:lnTo>
                                    <a:pt x="104" y="15658"/>
                                  </a:lnTo>
                                  <a:cubicBezTo>
                                    <a:pt x="104" y="15686"/>
                                    <a:pt x="82" y="15708"/>
                                    <a:pt x="54" y="15708"/>
                                  </a:cubicBezTo>
                                  <a:cubicBezTo>
                                    <a:pt x="27" y="15708"/>
                                    <a:pt x="4" y="15686"/>
                                    <a:pt x="4" y="15658"/>
                                  </a:cubicBezTo>
                                  <a:lnTo>
                                    <a:pt x="4" y="15658"/>
                                  </a:lnTo>
                                  <a:cubicBezTo>
                                    <a:pt x="4" y="15630"/>
                                    <a:pt x="27" y="15608"/>
                                    <a:pt x="54" y="15608"/>
                                  </a:cubicBezTo>
                                  <a:cubicBezTo>
                                    <a:pt x="82" y="15608"/>
                                    <a:pt x="104" y="15630"/>
                                    <a:pt x="104" y="15658"/>
                                  </a:cubicBezTo>
                                  <a:close/>
                                  <a:moveTo>
                                    <a:pt x="104" y="15858"/>
                                  </a:moveTo>
                                  <a:lnTo>
                                    <a:pt x="104" y="15858"/>
                                  </a:lnTo>
                                  <a:cubicBezTo>
                                    <a:pt x="104" y="15886"/>
                                    <a:pt x="82" y="15908"/>
                                    <a:pt x="54" y="15908"/>
                                  </a:cubicBezTo>
                                  <a:cubicBezTo>
                                    <a:pt x="27" y="15908"/>
                                    <a:pt x="4" y="15886"/>
                                    <a:pt x="4" y="15858"/>
                                  </a:cubicBezTo>
                                  <a:lnTo>
                                    <a:pt x="4" y="15858"/>
                                  </a:lnTo>
                                  <a:cubicBezTo>
                                    <a:pt x="4" y="15830"/>
                                    <a:pt x="27" y="15808"/>
                                    <a:pt x="54" y="15808"/>
                                  </a:cubicBezTo>
                                  <a:cubicBezTo>
                                    <a:pt x="82" y="15808"/>
                                    <a:pt x="104" y="15830"/>
                                    <a:pt x="104" y="15858"/>
                                  </a:cubicBezTo>
                                  <a:close/>
                                  <a:moveTo>
                                    <a:pt x="105" y="16058"/>
                                  </a:moveTo>
                                  <a:lnTo>
                                    <a:pt x="105" y="16058"/>
                                  </a:lnTo>
                                  <a:cubicBezTo>
                                    <a:pt x="105" y="16086"/>
                                    <a:pt x="82" y="16108"/>
                                    <a:pt x="55" y="16108"/>
                                  </a:cubicBezTo>
                                  <a:cubicBezTo>
                                    <a:pt x="27" y="16108"/>
                                    <a:pt x="5" y="16086"/>
                                    <a:pt x="5" y="16058"/>
                                  </a:cubicBezTo>
                                  <a:lnTo>
                                    <a:pt x="5" y="16058"/>
                                  </a:lnTo>
                                  <a:cubicBezTo>
                                    <a:pt x="5" y="16031"/>
                                    <a:pt x="27" y="16008"/>
                                    <a:pt x="55" y="16008"/>
                                  </a:cubicBezTo>
                                  <a:cubicBezTo>
                                    <a:pt x="82" y="16008"/>
                                    <a:pt x="105" y="16031"/>
                                    <a:pt x="105" y="16058"/>
                                  </a:cubicBezTo>
                                  <a:close/>
                                  <a:moveTo>
                                    <a:pt x="105" y="16258"/>
                                  </a:moveTo>
                                  <a:lnTo>
                                    <a:pt x="105" y="16258"/>
                                  </a:lnTo>
                                  <a:cubicBezTo>
                                    <a:pt x="105" y="16286"/>
                                    <a:pt x="82" y="16308"/>
                                    <a:pt x="55" y="16308"/>
                                  </a:cubicBezTo>
                                  <a:cubicBezTo>
                                    <a:pt x="27" y="16308"/>
                                    <a:pt x="5" y="16286"/>
                                    <a:pt x="5" y="16258"/>
                                  </a:cubicBezTo>
                                  <a:lnTo>
                                    <a:pt x="5" y="16258"/>
                                  </a:lnTo>
                                  <a:cubicBezTo>
                                    <a:pt x="5" y="16231"/>
                                    <a:pt x="27" y="16208"/>
                                    <a:pt x="55" y="16208"/>
                                  </a:cubicBezTo>
                                  <a:cubicBezTo>
                                    <a:pt x="82" y="16208"/>
                                    <a:pt x="105" y="16231"/>
                                    <a:pt x="105" y="16258"/>
                                  </a:cubicBezTo>
                                  <a:close/>
                                  <a:moveTo>
                                    <a:pt x="105" y="16458"/>
                                  </a:moveTo>
                                  <a:lnTo>
                                    <a:pt x="105" y="16458"/>
                                  </a:lnTo>
                                  <a:cubicBezTo>
                                    <a:pt x="105" y="16486"/>
                                    <a:pt x="82" y="16508"/>
                                    <a:pt x="55" y="16508"/>
                                  </a:cubicBezTo>
                                  <a:cubicBezTo>
                                    <a:pt x="27" y="16508"/>
                                    <a:pt x="5" y="16486"/>
                                    <a:pt x="5" y="16458"/>
                                  </a:cubicBezTo>
                                  <a:lnTo>
                                    <a:pt x="5" y="16458"/>
                                  </a:lnTo>
                                  <a:cubicBezTo>
                                    <a:pt x="5" y="16431"/>
                                    <a:pt x="27" y="16408"/>
                                    <a:pt x="55" y="16408"/>
                                  </a:cubicBezTo>
                                  <a:cubicBezTo>
                                    <a:pt x="82" y="16408"/>
                                    <a:pt x="105" y="16431"/>
                                    <a:pt x="105" y="16458"/>
                                  </a:cubicBezTo>
                                  <a:close/>
                                  <a:moveTo>
                                    <a:pt x="105" y="16658"/>
                                  </a:moveTo>
                                  <a:lnTo>
                                    <a:pt x="105" y="16659"/>
                                  </a:lnTo>
                                  <a:cubicBezTo>
                                    <a:pt x="105" y="16686"/>
                                    <a:pt x="82" y="16709"/>
                                    <a:pt x="55" y="16709"/>
                                  </a:cubicBezTo>
                                  <a:cubicBezTo>
                                    <a:pt x="27" y="16709"/>
                                    <a:pt x="5" y="16686"/>
                                    <a:pt x="5" y="16659"/>
                                  </a:cubicBezTo>
                                  <a:lnTo>
                                    <a:pt x="5" y="16658"/>
                                  </a:lnTo>
                                  <a:cubicBezTo>
                                    <a:pt x="5" y="16631"/>
                                    <a:pt x="27" y="16608"/>
                                    <a:pt x="55" y="16608"/>
                                  </a:cubicBezTo>
                                  <a:cubicBezTo>
                                    <a:pt x="82" y="16608"/>
                                    <a:pt x="105" y="16631"/>
                                    <a:pt x="105" y="16658"/>
                                  </a:cubicBezTo>
                                  <a:close/>
                                  <a:moveTo>
                                    <a:pt x="105" y="16859"/>
                                  </a:moveTo>
                                  <a:lnTo>
                                    <a:pt x="105" y="16859"/>
                                  </a:lnTo>
                                  <a:cubicBezTo>
                                    <a:pt x="105" y="16886"/>
                                    <a:pt x="82" y="16909"/>
                                    <a:pt x="55" y="16909"/>
                                  </a:cubicBezTo>
                                  <a:cubicBezTo>
                                    <a:pt x="27" y="16909"/>
                                    <a:pt x="5" y="16886"/>
                                    <a:pt x="5" y="16859"/>
                                  </a:cubicBezTo>
                                  <a:lnTo>
                                    <a:pt x="5" y="16859"/>
                                  </a:lnTo>
                                  <a:cubicBezTo>
                                    <a:pt x="5" y="16831"/>
                                    <a:pt x="27" y="16809"/>
                                    <a:pt x="55" y="16809"/>
                                  </a:cubicBezTo>
                                  <a:cubicBezTo>
                                    <a:pt x="82" y="16809"/>
                                    <a:pt x="105" y="16831"/>
                                    <a:pt x="105" y="16859"/>
                                  </a:cubicBezTo>
                                  <a:close/>
                                  <a:moveTo>
                                    <a:pt x="105" y="17059"/>
                                  </a:moveTo>
                                  <a:lnTo>
                                    <a:pt x="105" y="17059"/>
                                  </a:lnTo>
                                  <a:cubicBezTo>
                                    <a:pt x="105" y="17086"/>
                                    <a:pt x="82" y="17109"/>
                                    <a:pt x="55" y="17109"/>
                                  </a:cubicBezTo>
                                  <a:cubicBezTo>
                                    <a:pt x="27" y="17109"/>
                                    <a:pt x="5" y="17086"/>
                                    <a:pt x="5" y="17059"/>
                                  </a:cubicBezTo>
                                  <a:lnTo>
                                    <a:pt x="5" y="17059"/>
                                  </a:lnTo>
                                  <a:cubicBezTo>
                                    <a:pt x="5" y="17031"/>
                                    <a:pt x="27" y="17009"/>
                                    <a:pt x="55" y="17009"/>
                                  </a:cubicBezTo>
                                  <a:cubicBezTo>
                                    <a:pt x="82" y="17009"/>
                                    <a:pt x="105" y="17031"/>
                                    <a:pt x="105" y="17059"/>
                                  </a:cubicBezTo>
                                  <a:close/>
                                  <a:moveTo>
                                    <a:pt x="105" y="17259"/>
                                  </a:moveTo>
                                  <a:lnTo>
                                    <a:pt x="105" y="17259"/>
                                  </a:lnTo>
                                  <a:cubicBezTo>
                                    <a:pt x="105" y="17286"/>
                                    <a:pt x="83" y="17309"/>
                                    <a:pt x="55" y="17309"/>
                                  </a:cubicBezTo>
                                  <a:cubicBezTo>
                                    <a:pt x="27" y="17309"/>
                                    <a:pt x="5" y="17286"/>
                                    <a:pt x="5" y="17259"/>
                                  </a:cubicBezTo>
                                  <a:lnTo>
                                    <a:pt x="5" y="17259"/>
                                  </a:lnTo>
                                  <a:cubicBezTo>
                                    <a:pt x="5" y="17231"/>
                                    <a:pt x="27" y="17209"/>
                                    <a:pt x="55" y="17209"/>
                                  </a:cubicBezTo>
                                  <a:cubicBezTo>
                                    <a:pt x="83" y="17209"/>
                                    <a:pt x="105" y="17231"/>
                                    <a:pt x="105" y="17259"/>
                                  </a:cubicBezTo>
                                  <a:close/>
                                  <a:moveTo>
                                    <a:pt x="105" y="17459"/>
                                  </a:moveTo>
                                  <a:lnTo>
                                    <a:pt x="105" y="17459"/>
                                  </a:lnTo>
                                  <a:cubicBezTo>
                                    <a:pt x="105" y="17487"/>
                                    <a:pt x="83" y="17509"/>
                                    <a:pt x="55" y="17509"/>
                                  </a:cubicBezTo>
                                  <a:cubicBezTo>
                                    <a:pt x="27" y="17509"/>
                                    <a:pt x="5" y="17487"/>
                                    <a:pt x="5" y="17459"/>
                                  </a:cubicBezTo>
                                  <a:lnTo>
                                    <a:pt x="5" y="17459"/>
                                  </a:lnTo>
                                  <a:cubicBezTo>
                                    <a:pt x="5" y="17431"/>
                                    <a:pt x="27" y="17409"/>
                                    <a:pt x="55" y="17409"/>
                                  </a:cubicBezTo>
                                  <a:cubicBezTo>
                                    <a:pt x="83" y="17409"/>
                                    <a:pt x="105" y="17431"/>
                                    <a:pt x="105" y="17459"/>
                                  </a:cubicBezTo>
                                  <a:close/>
                                  <a:moveTo>
                                    <a:pt x="105" y="17659"/>
                                  </a:moveTo>
                                  <a:lnTo>
                                    <a:pt x="105" y="17659"/>
                                  </a:lnTo>
                                  <a:cubicBezTo>
                                    <a:pt x="105" y="17687"/>
                                    <a:pt x="83" y="17709"/>
                                    <a:pt x="55" y="17709"/>
                                  </a:cubicBezTo>
                                  <a:cubicBezTo>
                                    <a:pt x="27" y="17709"/>
                                    <a:pt x="5" y="17687"/>
                                    <a:pt x="5" y="17659"/>
                                  </a:cubicBezTo>
                                  <a:lnTo>
                                    <a:pt x="5" y="17659"/>
                                  </a:lnTo>
                                  <a:cubicBezTo>
                                    <a:pt x="5" y="17631"/>
                                    <a:pt x="27" y="17609"/>
                                    <a:pt x="55" y="17609"/>
                                  </a:cubicBezTo>
                                  <a:cubicBezTo>
                                    <a:pt x="83" y="17609"/>
                                    <a:pt x="105" y="17631"/>
                                    <a:pt x="105" y="17659"/>
                                  </a:cubicBezTo>
                                  <a:close/>
                                  <a:moveTo>
                                    <a:pt x="105" y="17859"/>
                                  </a:moveTo>
                                  <a:lnTo>
                                    <a:pt x="105" y="17859"/>
                                  </a:lnTo>
                                  <a:cubicBezTo>
                                    <a:pt x="105" y="17887"/>
                                    <a:pt x="83" y="17909"/>
                                    <a:pt x="55" y="17909"/>
                                  </a:cubicBezTo>
                                  <a:cubicBezTo>
                                    <a:pt x="27" y="17909"/>
                                    <a:pt x="5" y="17887"/>
                                    <a:pt x="5" y="17859"/>
                                  </a:cubicBezTo>
                                  <a:lnTo>
                                    <a:pt x="5" y="17859"/>
                                  </a:lnTo>
                                  <a:cubicBezTo>
                                    <a:pt x="5" y="17831"/>
                                    <a:pt x="27" y="17809"/>
                                    <a:pt x="55" y="17809"/>
                                  </a:cubicBezTo>
                                  <a:cubicBezTo>
                                    <a:pt x="83" y="17809"/>
                                    <a:pt x="105" y="17831"/>
                                    <a:pt x="105" y="17859"/>
                                  </a:cubicBezTo>
                                  <a:close/>
                                  <a:moveTo>
                                    <a:pt x="105" y="18059"/>
                                  </a:moveTo>
                                  <a:lnTo>
                                    <a:pt x="105" y="18059"/>
                                  </a:lnTo>
                                  <a:cubicBezTo>
                                    <a:pt x="105" y="18087"/>
                                    <a:pt x="83" y="18109"/>
                                    <a:pt x="55" y="18109"/>
                                  </a:cubicBezTo>
                                  <a:cubicBezTo>
                                    <a:pt x="28" y="18109"/>
                                    <a:pt x="5" y="18087"/>
                                    <a:pt x="5" y="18059"/>
                                  </a:cubicBezTo>
                                  <a:lnTo>
                                    <a:pt x="5" y="18059"/>
                                  </a:lnTo>
                                  <a:cubicBezTo>
                                    <a:pt x="5" y="18032"/>
                                    <a:pt x="28" y="18009"/>
                                    <a:pt x="55" y="18009"/>
                                  </a:cubicBezTo>
                                  <a:cubicBezTo>
                                    <a:pt x="83" y="18009"/>
                                    <a:pt x="105" y="18032"/>
                                    <a:pt x="105" y="18059"/>
                                  </a:cubicBezTo>
                                  <a:close/>
                                  <a:moveTo>
                                    <a:pt x="105" y="18259"/>
                                  </a:moveTo>
                                  <a:lnTo>
                                    <a:pt x="105" y="18259"/>
                                  </a:lnTo>
                                  <a:cubicBezTo>
                                    <a:pt x="105" y="18287"/>
                                    <a:pt x="83" y="18309"/>
                                    <a:pt x="55" y="18309"/>
                                  </a:cubicBezTo>
                                  <a:cubicBezTo>
                                    <a:pt x="28" y="18309"/>
                                    <a:pt x="5" y="18287"/>
                                    <a:pt x="5" y="18259"/>
                                  </a:cubicBezTo>
                                  <a:lnTo>
                                    <a:pt x="5" y="18259"/>
                                  </a:lnTo>
                                  <a:cubicBezTo>
                                    <a:pt x="5" y="18232"/>
                                    <a:pt x="28" y="18209"/>
                                    <a:pt x="55" y="18209"/>
                                  </a:cubicBezTo>
                                  <a:cubicBezTo>
                                    <a:pt x="83" y="18209"/>
                                    <a:pt x="105" y="18232"/>
                                    <a:pt x="105" y="18259"/>
                                  </a:cubicBezTo>
                                  <a:close/>
                                  <a:moveTo>
                                    <a:pt x="105" y="18459"/>
                                  </a:moveTo>
                                  <a:lnTo>
                                    <a:pt x="105" y="18459"/>
                                  </a:lnTo>
                                  <a:cubicBezTo>
                                    <a:pt x="105" y="18487"/>
                                    <a:pt x="83" y="18509"/>
                                    <a:pt x="55" y="18509"/>
                                  </a:cubicBezTo>
                                  <a:cubicBezTo>
                                    <a:pt x="28" y="18509"/>
                                    <a:pt x="5" y="18487"/>
                                    <a:pt x="5" y="18459"/>
                                  </a:cubicBezTo>
                                  <a:lnTo>
                                    <a:pt x="5" y="18459"/>
                                  </a:lnTo>
                                  <a:cubicBezTo>
                                    <a:pt x="5" y="18432"/>
                                    <a:pt x="28" y="18409"/>
                                    <a:pt x="55" y="18409"/>
                                  </a:cubicBezTo>
                                  <a:cubicBezTo>
                                    <a:pt x="83" y="18409"/>
                                    <a:pt x="105" y="18432"/>
                                    <a:pt x="105" y="18459"/>
                                  </a:cubicBezTo>
                                  <a:close/>
                                  <a:moveTo>
                                    <a:pt x="105" y="18659"/>
                                  </a:moveTo>
                                  <a:lnTo>
                                    <a:pt x="105" y="18660"/>
                                  </a:lnTo>
                                  <a:cubicBezTo>
                                    <a:pt x="105" y="18687"/>
                                    <a:pt x="83" y="18710"/>
                                    <a:pt x="55" y="18710"/>
                                  </a:cubicBezTo>
                                  <a:cubicBezTo>
                                    <a:pt x="28" y="18710"/>
                                    <a:pt x="5" y="18687"/>
                                    <a:pt x="5" y="18660"/>
                                  </a:cubicBezTo>
                                  <a:lnTo>
                                    <a:pt x="5" y="18659"/>
                                  </a:lnTo>
                                  <a:cubicBezTo>
                                    <a:pt x="5" y="18632"/>
                                    <a:pt x="28" y="18609"/>
                                    <a:pt x="55" y="18609"/>
                                  </a:cubicBezTo>
                                  <a:cubicBezTo>
                                    <a:pt x="83" y="18609"/>
                                    <a:pt x="105" y="18632"/>
                                    <a:pt x="105" y="18659"/>
                                  </a:cubicBezTo>
                                  <a:close/>
                                  <a:moveTo>
                                    <a:pt x="105" y="18860"/>
                                  </a:moveTo>
                                  <a:lnTo>
                                    <a:pt x="105" y="18860"/>
                                  </a:lnTo>
                                  <a:cubicBezTo>
                                    <a:pt x="105" y="18887"/>
                                    <a:pt x="83" y="18910"/>
                                    <a:pt x="55" y="18910"/>
                                  </a:cubicBezTo>
                                  <a:cubicBezTo>
                                    <a:pt x="28" y="18910"/>
                                    <a:pt x="5" y="18887"/>
                                    <a:pt x="5" y="18860"/>
                                  </a:cubicBezTo>
                                  <a:lnTo>
                                    <a:pt x="5" y="18860"/>
                                  </a:lnTo>
                                  <a:cubicBezTo>
                                    <a:pt x="5" y="18832"/>
                                    <a:pt x="28" y="18810"/>
                                    <a:pt x="55" y="18810"/>
                                  </a:cubicBezTo>
                                  <a:cubicBezTo>
                                    <a:pt x="83" y="18810"/>
                                    <a:pt x="105" y="18832"/>
                                    <a:pt x="105" y="18860"/>
                                  </a:cubicBezTo>
                                  <a:close/>
                                  <a:moveTo>
                                    <a:pt x="105" y="19060"/>
                                  </a:moveTo>
                                  <a:lnTo>
                                    <a:pt x="105" y="19060"/>
                                  </a:lnTo>
                                  <a:cubicBezTo>
                                    <a:pt x="105" y="19087"/>
                                    <a:pt x="83" y="19110"/>
                                    <a:pt x="55" y="19110"/>
                                  </a:cubicBezTo>
                                  <a:cubicBezTo>
                                    <a:pt x="28" y="19110"/>
                                    <a:pt x="5" y="19087"/>
                                    <a:pt x="5" y="19060"/>
                                  </a:cubicBezTo>
                                  <a:lnTo>
                                    <a:pt x="5" y="19060"/>
                                  </a:lnTo>
                                  <a:cubicBezTo>
                                    <a:pt x="5" y="19032"/>
                                    <a:pt x="28" y="19010"/>
                                    <a:pt x="55" y="19010"/>
                                  </a:cubicBezTo>
                                  <a:cubicBezTo>
                                    <a:pt x="83" y="19010"/>
                                    <a:pt x="105" y="19032"/>
                                    <a:pt x="105" y="19060"/>
                                  </a:cubicBezTo>
                                  <a:close/>
                                  <a:moveTo>
                                    <a:pt x="105" y="19260"/>
                                  </a:moveTo>
                                  <a:lnTo>
                                    <a:pt x="105" y="19260"/>
                                  </a:lnTo>
                                  <a:cubicBezTo>
                                    <a:pt x="105" y="19287"/>
                                    <a:pt x="83" y="19310"/>
                                    <a:pt x="55" y="19310"/>
                                  </a:cubicBezTo>
                                  <a:cubicBezTo>
                                    <a:pt x="28" y="19310"/>
                                    <a:pt x="5" y="19287"/>
                                    <a:pt x="5" y="19260"/>
                                  </a:cubicBezTo>
                                  <a:lnTo>
                                    <a:pt x="5" y="19260"/>
                                  </a:lnTo>
                                  <a:cubicBezTo>
                                    <a:pt x="5" y="19232"/>
                                    <a:pt x="28" y="19210"/>
                                    <a:pt x="55" y="19210"/>
                                  </a:cubicBezTo>
                                  <a:cubicBezTo>
                                    <a:pt x="83" y="19210"/>
                                    <a:pt x="105" y="19232"/>
                                    <a:pt x="105" y="19260"/>
                                  </a:cubicBezTo>
                                  <a:close/>
                                  <a:moveTo>
                                    <a:pt x="106" y="19460"/>
                                  </a:moveTo>
                                  <a:lnTo>
                                    <a:pt x="106" y="19460"/>
                                  </a:lnTo>
                                  <a:cubicBezTo>
                                    <a:pt x="106" y="19488"/>
                                    <a:pt x="83" y="19510"/>
                                    <a:pt x="56" y="19510"/>
                                  </a:cubicBezTo>
                                  <a:cubicBezTo>
                                    <a:pt x="28" y="19510"/>
                                    <a:pt x="6" y="19488"/>
                                    <a:pt x="6" y="19460"/>
                                  </a:cubicBezTo>
                                  <a:lnTo>
                                    <a:pt x="6" y="19460"/>
                                  </a:lnTo>
                                  <a:cubicBezTo>
                                    <a:pt x="6" y="19432"/>
                                    <a:pt x="28" y="19410"/>
                                    <a:pt x="56" y="19410"/>
                                  </a:cubicBezTo>
                                  <a:cubicBezTo>
                                    <a:pt x="83" y="19410"/>
                                    <a:pt x="106" y="19432"/>
                                    <a:pt x="106" y="19460"/>
                                  </a:cubicBezTo>
                                  <a:close/>
                                  <a:moveTo>
                                    <a:pt x="106" y="19660"/>
                                  </a:moveTo>
                                  <a:lnTo>
                                    <a:pt x="106" y="19660"/>
                                  </a:lnTo>
                                  <a:cubicBezTo>
                                    <a:pt x="106" y="19688"/>
                                    <a:pt x="83" y="19710"/>
                                    <a:pt x="56" y="19710"/>
                                  </a:cubicBezTo>
                                  <a:cubicBezTo>
                                    <a:pt x="28" y="19710"/>
                                    <a:pt x="6" y="19688"/>
                                    <a:pt x="6" y="19660"/>
                                  </a:cubicBezTo>
                                  <a:lnTo>
                                    <a:pt x="6" y="19660"/>
                                  </a:lnTo>
                                  <a:cubicBezTo>
                                    <a:pt x="6" y="19632"/>
                                    <a:pt x="28" y="19610"/>
                                    <a:pt x="56" y="19610"/>
                                  </a:cubicBezTo>
                                  <a:cubicBezTo>
                                    <a:pt x="83" y="19610"/>
                                    <a:pt x="106" y="19632"/>
                                    <a:pt x="106" y="19660"/>
                                  </a:cubicBezTo>
                                  <a:close/>
                                  <a:moveTo>
                                    <a:pt x="106" y="19860"/>
                                  </a:moveTo>
                                  <a:lnTo>
                                    <a:pt x="106" y="19860"/>
                                  </a:lnTo>
                                  <a:cubicBezTo>
                                    <a:pt x="106" y="19888"/>
                                    <a:pt x="83" y="19910"/>
                                    <a:pt x="56" y="19910"/>
                                  </a:cubicBezTo>
                                  <a:cubicBezTo>
                                    <a:pt x="28" y="19910"/>
                                    <a:pt x="6" y="19888"/>
                                    <a:pt x="6" y="19860"/>
                                  </a:cubicBezTo>
                                  <a:lnTo>
                                    <a:pt x="6" y="19860"/>
                                  </a:lnTo>
                                  <a:cubicBezTo>
                                    <a:pt x="6" y="19832"/>
                                    <a:pt x="28" y="19810"/>
                                    <a:pt x="56" y="19810"/>
                                  </a:cubicBezTo>
                                  <a:cubicBezTo>
                                    <a:pt x="83" y="19810"/>
                                    <a:pt x="106" y="19832"/>
                                    <a:pt x="106" y="19860"/>
                                  </a:cubicBezTo>
                                  <a:close/>
                                  <a:moveTo>
                                    <a:pt x="106" y="20060"/>
                                  </a:moveTo>
                                  <a:lnTo>
                                    <a:pt x="106" y="20060"/>
                                  </a:lnTo>
                                  <a:cubicBezTo>
                                    <a:pt x="106" y="20088"/>
                                    <a:pt x="83" y="20110"/>
                                    <a:pt x="56" y="20110"/>
                                  </a:cubicBezTo>
                                  <a:cubicBezTo>
                                    <a:pt x="28" y="20110"/>
                                    <a:pt x="6" y="20088"/>
                                    <a:pt x="6" y="20060"/>
                                  </a:cubicBezTo>
                                  <a:lnTo>
                                    <a:pt x="6" y="20060"/>
                                  </a:lnTo>
                                  <a:cubicBezTo>
                                    <a:pt x="6" y="20033"/>
                                    <a:pt x="28" y="20010"/>
                                    <a:pt x="56" y="20010"/>
                                  </a:cubicBezTo>
                                  <a:cubicBezTo>
                                    <a:pt x="83" y="20010"/>
                                    <a:pt x="106" y="20033"/>
                                    <a:pt x="106" y="20060"/>
                                  </a:cubicBezTo>
                                  <a:close/>
                                  <a:moveTo>
                                    <a:pt x="106" y="20260"/>
                                  </a:moveTo>
                                  <a:lnTo>
                                    <a:pt x="106" y="20260"/>
                                  </a:lnTo>
                                  <a:cubicBezTo>
                                    <a:pt x="106" y="20288"/>
                                    <a:pt x="83" y="20310"/>
                                    <a:pt x="56" y="20310"/>
                                  </a:cubicBezTo>
                                  <a:cubicBezTo>
                                    <a:pt x="28" y="20310"/>
                                    <a:pt x="6" y="20288"/>
                                    <a:pt x="6" y="20260"/>
                                  </a:cubicBezTo>
                                  <a:lnTo>
                                    <a:pt x="6" y="20260"/>
                                  </a:lnTo>
                                  <a:cubicBezTo>
                                    <a:pt x="6" y="20233"/>
                                    <a:pt x="28" y="20210"/>
                                    <a:pt x="56" y="20210"/>
                                  </a:cubicBezTo>
                                  <a:cubicBezTo>
                                    <a:pt x="83" y="20210"/>
                                    <a:pt x="106" y="20233"/>
                                    <a:pt x="106" y="20260"/>
                                  </a:cubicBezTo>
                                  <a:close/>
                                  <a:moveTo>
                                    <a:pt x="106" y="20460"/>
                                  </a:moveTo>
                                  <a:lnTo>
                                    <a:pt x="106" y="20460"/>
                                  </a:lnTo>
                                  <a:cubicBezTo>
                                    <a:pt x="106" y="20488"/>
                                    <a:pt x="83" y="20510"/>
                                    <a:pt x="56" y="20510"/>
                                  </a:cubicBezTo>
                                  <a:cubicBezTo>
                                    <a:pt x="28" y="20510"/>
                                    <a:pt x="6" y="20488"/>
                                    <a:pt x="6" y="20460"/>
                                  </a:cubicBezTo>
                                  <a:lnTo>
                                    <a:pt x="6" y="20460"/>
                                  </a:lnTo>
                                  <a:cubicBezTo>
                                    <a:pt x="6" y="20433"/>
                                    <a:pt x="28" y="20410"/>
                                    <a:pt x="56" y="20410"/>
                                  </a:cubicBezTo>
                                  <a:cubicBezTo>
                                    <a:pt x="83" y="20410"/>
                                    <a:pt x="106" y="20433"/>
                                    <a:pt x="106" y="20460"/>
                                  </a:cubicBezTo>
                                  <a:close/>
                                  <a:moveTo>
                                    <a:pt x="106" y="20660"/>
                                  </a:moveTo>
                                  <a:lnTo>
                                    <a:pt x="106" y="20661"/>
                                  </a:lnTo>
                                  <a:cubicBezTo>
                                    <a:pt x="106" y="20688"/>
                                    <a:pt x="84" y="20711"/>
                                    <a:pt x="56" y="20711"/>
                                  </a:cubicBezTo>
                                  <a:cubicBezTo>
                                    <a:pt x="28" y="20711"/>
                                    <a:pt x="6" y="20688"/>
                                    <a:pt x="6" y="20661"/>
                                  </a:cubicBezTo>
                                  <a:lnTo>
                                    <a:pt x="6" y="20660"/>
                                  </a:lnTo>
                                  <a:cubicBezTo>
                                    <a:pt x="6" y="20633"/>
                                    <a:pt x="28" y="20610"/>
                                    <a:pt x="56" y="20610"/>
                                  </a:cubicBezTo>
                                  <a:cubicBezTo>
                                    <a:pt x="84" y="20610"/>
                                    <a:pt x="106" y="20633"/>
                                    <a:pt x="106" y="20660"/>
                                  </a:cubicBezTo>
                                  <a:close/>
                                  <a:moveTo>
                                    <a:pt x="106" y="20861"/>
                                  </a:moveTo>
                                  <a:lnTo>
                                    <a:pt x="106" y="20861"/>
                                  </a:lnTo>
                                  <a:cubicBezTo>
                                    <a:pt x="106" y="20888"/>
                                    <a:pt x="84" y="20911"/>
                                    <a:pt x="56" y="20911"/>
                                  </a:cubicBezTo>
                                  <a:cubicBezTo>
                                    <a:pt x="28" y="20911"/>
                                    <a:pt x="6" y="20888"/>
                                    <a:pt x="6" y="20861"/>
                                  </a:cubicBezTo>
                                  <a:lnTo>
                                    <a:pt x="6" y="20861"/>
                                  </a:lnTo>
                                  <a:cubicBezTo>
                                    <a:pt x="6" y="20833"/>
                                    <a:pt x="28" y="20811"/>
                                    <a:pt x="56" y="20811"/>
                                  </a:cubicBezTo>
                                  <a:cubicBezTo>
                                    <a:pt x="84" y="20811"/>
                                    <a:pt x="106" y="20833"/>
                                    <a:pt x="106" y="20861"/>
                                  </a:cubicBezTo>
                                  <a:close/>
                                  <a:moveTo>
                                    <a:pt x="106" y="21061"/>
                                  </a:moveTo>
                                  <a:lnTo>
                                    <a:pt x="106" y="21061"/>
                                  </a:lnTo>
                                  <a:cubicBezTo>
                                    <a:pt x="106" y="21088"/>
                                    <a:pt x="84" y="21111"/>
                                    <a:pt x="56" y="21111"/>
                                  </a:cubicBezTo>
                                  <a:cubicBezTo>
                                    <a:pt x="28" y="21111"/>
                                    <a:pt x="6" y="21088"/>
                                    <a:pt x="6" y="21061"/>
                                  </a:cubicBezTo>
                                  <a:lnTo>
                                    <a:pt x="6" y="21061"/>
                                  </a:lnTo>
                                  <a:cubicBezTo>
                                    <a:pt x="6" y="21033"/>
                                    <a:pt x="28" y="21011"/>
                                    <a:pt x="56" y="21011"/>
                                  </a:cubicBezTo>
                                  <a:cubicBezTo>
                                    <a:pt x="84" y="21011"/>
                                    <a:pt x="106" y="21033"/>
                                    <a:pt x="106" y="21061"/>
                                  </a:cubicBezTo>
                                  <a:close/>
                                  <a:moveTo>
                                    <a:pt x="106" y="21261"/>
                                  </a:moveTo>
                                  <a:lnTo>
                                    <a:pt x="106" y="21261"/>
                                  </a:lnTo>
                                  <a:cubicBezTo>
                                    <a:pt x="106" y="21288"/>
                                    <a:pt x="84" y="21311"/>
                                    <a:pt x="56" y="21311"/>
                                  </a:cubicBezTo>
                                  <a:cubicBezTo>
                                    <a:pt x="28" y="21311"/>
                                    <a:pt x="6" y="21288"/>
                                    <a:pt x="6" y="21261"/>
                                  </a:cubicBezTo>
                                  <a:lnTo>
                                    <a:pt x="6" y="21261"/>
                                  </a:lnTo>
                                  <a:cubicBezTo>
                                    <a:pt x="6" y="21233"/>
                                    <a:pt x="28" y="21211"/>
                                    <a:pt x="56" y="21211"/>
                                  </a:cubicBezTo>
                                  <a:cubicBezTo>
                                    <a:pt x="84" y="21211"/>
                                    <a:pt x="106" y="21233"/>
                                    <a:pt x="106" y="21261"/>
                                  </a:cubicBezTo>
                                  <a:close/>
                                  <a:moveTo>
                                    <a:pt x="106" y="21461"/>
                                  </a:moveTo>
                                  <a:lnTo>
                                    <a:pt x="106" y="21461"/>
                                  </a:lnTo>
                                  <a:cubicBezTo>
                                    <a:pt x="106" y="21489"/>
                                    <a:pt x="84" y="21511"/>
                                    <a:pt x="56" y="21511"/>
                                  </a:cubicBezTo>
                                  <a:cubicBezTo>
                                    <a:pt x="29" y="21511"/>
                                    <a:pt x="6" y="21489"/>
                                    <a:pt x="6" y="21461"/>
                                  </a:cubicBezTo>
                                  <a:lnTo>
                                    <a:pt x="6" y="21461"/>
                                  </a:lnTo>
                                  <a:cubicBezTo>
                                    <a:pt x="6" y="21433"/>
                                    <a:pt x="29" y="21411"/>
                                    <a:pt x="56" y="21411"/>
                                  </a:cubicBezTo>
                                  <a:cubicBezTo>
                                    <a:pt x="84" y="21411"/>
                                    <a:pt x="106" y="21433"/>
                                    <a:pt x="106" y="21461"/>
                                  </a:cubicBezTo>
                                  <a:close/>
                                  <a:moveTo>
                                    <a:pt x="106" y="21661"/>
                                  </a:moveTo>
                                  <a:lnTo>
                                    <a:pt x="106" y="21661"/>
                                  </a:lnTo>
                                  <a:cubicBezTo>
                                    <a:pt x="106" y="21689"/>
                                    <a:pt x="84" y="21711"/>
                                    <a:pt x="56" y="21711"/>
                                  </a:cubicBezTo>
                                  <a:cubicBezTo>
                                    <a:pt x="29" y="21711"/>
                                    <a:pt x="6" y="21689"/>
                                    <a:pt x="6" y="21661"/>
                                  </a:cubicBezTo>
                                  <a:lnTo>
                                    <a:pt x="6" y="21661"/>
                                  </a:lnTo>
                                  <a:cubicBezTo>
                                    <a:pt x="6" y="21633"/>
                                    <a:pt x="29" y="21611"/>
                                    <a:pt x="56" y="21611"/>
                                  </a:cubicBezTo>
                                  <a:cubicBezTo>
                                    <a:pt x="84" y="21611"/>
                                    <a:pt x="106" y="21633"/>
                                    <a:pt x="106" y="21661"/>
                                  </a:cubicBezTo>
                                  <a:close/>
                                  <a:moveTo>
                                    <a:pt x="106" y="21861"/>
                                  </a:moveTo>
                                  <a:lnTo>
                                    <a:pt x="106" y="21861"/>
                                  </a:lnTo>
                                  <a:cubicBezTo>
                                    <a:pt x="106" y="21889"/>
                                    <a:pt x="84" y="21911"/>
                                    <a:pt x="56" y="21911"/>
                                  </a:cubicBezTo>
                                  <a:cubicBezTo>
                                    <a:pt x="29" y="21911"/>
                                    <a:pt x="6" y="21889"/>
                                    <a:pt x="6" y="21861"/>
                                  </a:cubicBezTo>
                                  <a:lnTo>
                                    <a:pt x="6" y="21861"/>
                                  </a:lnTo>
                                  <a:cubicBezTo>
                                    <a:pt x="6" y="21833"/>
                                    <a:pt x="29" y="21811"/>
                                    <a:pt x="56" y="21811"/>
                                  </a:cubicBezTo>
                                  <a:cubicBezTo>
                                    <a:pt x="84" y="21811"/>
                                    <a:pt x="106" y="21833"/>
                                    <a:pt x="106" y="21861"/>
                                  </a:cubicBezTo>
                                  <a:close/>
                                  <a:moveTo>
                                    <a:pt x="106" y="22061"/>
                                  </a:moveTo>
                                  <a:lnTo>
                                    <a:pt x="106" y="22061"/>
                                  </a:lnTo>
                                  <a:cubicBezTo>
                                    <a:pt x="106" y="22089"/>
                                    <a:pt x="84" y="22111"/>
                                    <a:pt x="56" y="22111"/>
                                  </a:cubicBezTo>
                                  <a:cubicBezTo>
                                    <a:pt x="29" y="22111"/>
                                    <a:pt x="6" y="22089"/>
                                    <a:pt x="6" y="22061"/>
                                  </a:cubicBezTo>
                                  <a:lnTo>
                                    <a:pt x="6" y="22061"/>
                                  </a:lnTo>
                                  <a:cubicBezTo>
                                    <a:pt x="6" y="22034"/>
                                    <a:pt x="29" y="22011"/>
                                    <a:pt x="56" y="22011"/>
                                  </a:cubicBezTo>
                                  <a:cubicBezTo>
                                    <a:pt x="84" y="22011"/>
                                    <a:pt x="106" y="22034"/>
                                    <a:pt x="106" y="22061"/>
                                  </a:cubicBezTo>
                                  <a:close/>
                                  <a:moveTo>
                                    <a:pt x="106" y="22261"/>
                                  </a:moveTo>
                                  <a:lnTo>
                                    <a:pt x="106" y="22261"/>
                                  </a:lnTo>
                                  <a:cubicBezTo>
                                    <a:pt x="106" y="22289"/>
                                    <a:pt x="84" y="22311"/>
                                    <a:pt x="56" y="22311"/>
                                  </a:cubicBezTo>
                                  <a:cubicBezTo>
                                    <a:pt x="29" y="22311"/>
                                    <a:pt x="6" y="22289"/>
                                    <a:pt x="6" y="22261"/>
                                  </a:cubicBezTo>
                                  <a:lnTo>
                                    <a:pt x="6" y="22261"/>
                                  </a:lnTo>
                                  <a:cubicBezTo>
                                    <a:pt x="6" y="22234"/>
                                    <a:pt x="29" y="22211"/>
                                    <a:pt x="56" y="22211"/>
                                  </a:cubicBezTo>
                                  <a:cubicBezTo>
                                    <a:pt x="84" y="22211"/>
                                    <a:pt x="106" y="22234"/>
                                    <a:pt x="106" y="22261"/>
                                  </a:cubicBezTo>
                                  <a:close/>
                                  <a:moveTo>
                                    <a:pt x="106" y="22461"/>
                                  </a:moveTo>
                                  <a:lnTo>
                                    <a:pt x="106" y="22462"/>
                                  </a:lnTo>
                                  <a:cubicBezTo>
                                    <a:pt x="106" y="22489"/>
                                    <a:pt x="84" y="22512"/>
                                    <a:pt x="56" y="22512"/>
                                  </a:cubicBezTo>
                                  <a:cubicBezTo>
                                    <a:pt x="29" y="22512"/>
                                    <a:pt x="6" y="22489"/>
                                    <a:pt x="6" y="22462"/>
                                  </a:cubicBezTo>
                                  <a:lnTo>
                                    <a:pt x="6" y="22461"/>
                                  </a:lnTo>
                                  <a:cubicBezTo>
                                    <a:pt x="6" y="22434"/>
                                    <a:pt x="29" y="22411"/>
                                    <a:pt x="56" y="22411"/>
                                  </a:cubicBezTo>
                                  <a:cubicBezTo>
                                    <a:pt x="84" y="22411"/>
                                    <a:pt x="106" y="22434"/>
                                    <a:pt x="106" y="2246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w="1270">
                              <a:solidFill>
                                <a:srgbClr val="80808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55"/>
                          <wps:cNvSpPr>
                            <a:spLocks noEditPoints="1"/>
                          </wps:cNvSpPr>
                          <wps:spPr bwMode="auto">
                            <a:xfrm>
                              <a:off x="5575935" y="66675"/>
                              <a:ext cx="10795" cy="2110105"/>
                            </a:xfrm>
                            <a:custGeom>
                              <a:avLst/>
                              <a:gdLst>
                                <a:gd name="T0" fmla="*/ 25 w 54"/>
                                <a:gd name="T1" fmla="*/ 100 h 10955"/>
                                <a:gd name="T2" fmla="*/ 1 w 54"/>
                                <a:gd name="T3" fmla="*/ 325 h 10955"/>
                                <a:gd name="T4" fmla="*/ 1 w 54"/>
                                <a:gd name="T5" fmla="*/ 525 h 10955"/>
                                <a:gd name="T6" fmla="*/ 26 w 54"/>
                                <a:gd name="T7" fmla="*/ 750 h 10955"/>
                                <a:gd name="T8" fmla="*/ 51 w 54"/>
                                <a:gd name="T9" fmla="*/ 925 h 10955"/>
                                <a:gd name="T10" fmla="*/ 51 w 54"/>
                                <a:gd name="T11" fmla="*/ 1125 h 10955"/>
                                <a:gd name="T12" fmla="*/ 51 w 54"/>
                                <a:gd name="T13" fmla="*/ 1225 h 10955"/>
                                <a:gd name="T14" fmla="*/ 26 w 54"/>
                                <a:gd name="T15" fmla="*/ 1401 h 10955"/>
                                <a:gd name="T16" fmla="*/ 1 w 54"/>
                                <a:gd name="T17" fmla="*/ 1626 h 10955"/>
                                <a:gd name="T18" fmla="*/ 1 w 54"/>
                                <a:gd name="T19" fmla="*/ 1826 h 10955"/>
                                <a:gd name="T20" fmla="*/ 26 w 54"/>
                                <a:gd name="T21" fmla="*/ 2051 h 10955"/>
                                <a:gd name="T22" fmla="*/ 51 w 54"/>
                                <a:gd name="T23" fmla="*/ 2226 h 10955"/>
                                <a:gd name="T24" fmla="*/ 51 w 54"/>
                                <a:gd name="T25" fmla="*/ 2426 h 10955"/>
                                <a:gd name="T26" fmla="*/ 51 w 54"/>
                                <a:gd name="T27" fmla="*/ 2526 h 10955"/>
                                <a:gd name="T28" fmla="*/ 26 w 54"/>
                                <a:gd name="T29" fmla="*/ 2701 h 10955"/>
                                <a:gd name="T30" fmla="*/ 1 w 54"/>
                                <a:gd name="T31" fmla="*/ 2926 h 10955"/>
                                <a:gd name="T32" fmla="*/ 1 w 54"/>
                                <a:gd name="T33" fmla="*/ 3126 h 10955"/>
                                <a:gd name="T34" fmla="*/ 26 w 54"/>
                                <a:gd name="T35" fmla="*/ 3352 h 10955"/>
                                <a:gd name="T36" fmla="*/ 51 w 54"/>
                                <a:gd name="T37" fmla="*/ 3527 h 10955"/>
                                <a:gd name="T38" fmla="*/ 52 w 54"/>
                                <a:gd name="T39" fmla="*/ 3727 h 10955"/>
                                <a:gd name="T40" fmla="*/ 52 w 54"/>
                                <a:gd name="T41" fmla="*/ 3827 h 10955"/>
                                <a:gd name="T42" fmla="*/ 27 w 54"/>
                                <a:gd name="T43" fmla="*/ 4002 h 10955"/>
                                <a:gd name="T44" fmla="*/ 2 w 54"/>
                                <a:gd name="T45" fmla="*/ 4227 h 10955"/>
                                <a:gd name="T46" fmla="*/ 2 w 54"/>
                                <a:gd name="T47" fmla="*/ 4427 h 10955"/>
                                <a:gd name="T48" fmla="*/ 27 w 54"/>
                                <a:gd name="T49" fmla="*/ 4652 h 10955"/>
                                <a:gd name="T50" fmla="*/ 52 w 54"/>
                                <a:gd name="T51" fmla="*/ 4827 h 10955"/>
                                <a:gd name="T52" fmla="*/ 52 w 54"/>
                                <a:gd name="T53" fmla="*/ 5027 h 10955"/>
                                <a:gd name="T54" fmla="*/ 52 w 54"/>
                                <a:gd name="T55" fmla="*/ 5127 h 10955"/>
                                <a:gd name="T56" fmla="*/ 27 w 54"/>
                                <a:gd name="T57" fmla="*/ 5302 h 10955"/>
                                <a:gd name="T58" fmla="*/ 2 w 54"/>
                                <a:gd name="T59" fmla="*/ 5528 h 10955"/>
                                <a:gd name="T60" fmla="*/ 2 w 54"/>
                                <a:gd name="T61" fmla="*/ 5728 h 10955"/>
                                <a:gd name="T62" fmla="*/ 27 w 54"/>
                                <a:gd name="T63" fmla="*/ 5953 h 10955"/>
                                <a:gd name="T64" fmla="*/ 52 w 54"/>
                                <a:gd name="T65" fmla="*/ 6128 h 10955"/>
                                <a:gd name="T66" fmla="*/ 52 w 54"/>
                                <a:gd name="T67" fmla="*/ 6328 h 10955"/>
                                <a:gd name="T68" fmla="*/ 52 w 54"/>
                                <a:gd name="T69" fmla="*/ 6428 h 10955"/>
                                <a:gd name="T70" fmla="*/ 27 w 54"/>
                                <a:gd name="T71" fmla="*/ 6603 h 10955"/>
                                <a:gd name="T72" fmla="*/ 2 w 54"/>
                                <a:gd name="T73" fmla="*/ 6828 h 10955"/>
                                <a:gd name="T74" fmla="*/ 3 w 54"/>
                                <a:gd name="T75" fmla="*/ 7028 h 10955"/>
                                <a:gd name="T76" fmla="*/ 28 w 54"/>
                                <a:gd name="T77" fmla="*/ 7253 h 10955"/>
                                <a:gd name="T78" fmla="*/ 53 w 54"/>
                                <a:gd name="T79" fmla="*/ 7429 h 10955"/>
                                <a:gd name="T80" fmla="*/ 53 w 54"/>
                                <a:gd name="T81" fmla="*/ 7629 h 10955"/>
                                <a:gd name="T82" fmla="*/ 53 w 54"/>
                                <a:gd name="T83" fmla="*/ 7729 h 10955"/>
                                <a:gd name="T84" fmla="*/ 28 w 54"/>
                                <a:gd name="T85" fmla="*/ 7904 h 10955"/>
                                <a:gd name="T86" fmla="*/ 3 w 54"/>
                                <a:gd name="T87" fmla="*/ 8129 h 10955"/>
                                <a:gd name="T88" fmla="*/ 3 w 54"/>
                                <a:gd name="T89" fmla="*/ 8329 h 10955"/>
                                <a:gd name="T90" fmla="*/ 28 w 54"/>
                                <a:gd name="T91" fmla="*/ 8554 h 10955"/>
                                <a:gd name="T92" fmla="*/ 53 w 54"/>
                                <a:gd name="T93" fmla="*/ 8729 h 10955"/>
                                <a:gd name="T94" fmla="*/ 53 w 54"/>
                                <a:gd name="T95" fmla="*/ 8929 h 10955"/>
                                <a:gd name="T96" fmla="*/ 53 w 54"/>
                                <a:gd name="T97" fmla="*/ 9029 h 10955"/>
                                <a:gd name="T98" fmla="*/ 28 w 54"/>
                                <a:gd name="T99" fmla="*/ 9204 h 10955"/>
                                <a:gd name="T100" fmla="*/ 3 w 54"/>
                                <a:gd name="T101" fmla="*/ 9430 h 10955"/>
                                <a:gd name="T102" fmla="*/ 3 w 54"/>
                                <a:gd name="T103" fmla="*/ 9630 h 10955"/>
                                <a:gd name="T104" fmla="*/ 28 w 54"/>
                                <a:gd name="T105" fmla="*/ 9855 h 10955"/>
                                <a:gd name="T106" fmla="*/ 53 w 54"/>
                                <a:gd name="T107" fmla="*/ 10030 h 10955"/>
                                <a:gd name="T108" fmla="*/ 54 w 54"/>
                                <a:gd name="T109" fmla="*/ 10230 h 10955"/>
                                <a:gd name="T110" fmla="*/ 54 w 54"/>
                                <a:gd name="T111" fmla="*/ 10330 h 10955"/>
                                <a:gd name="T112" fmla="*/ 29 w 54"/>
                                <a:gd name="T113" fmla="*/ 10505 h 10955"/>
                                <a:gd name="T114" fmla="*/ 4 w 54"/>
                                <a:gd name="T115" fmla="*/ 10730 h 10955"/>
                                <a:gd name="T116" fmla="*/ 4 w 54"/>
                                <a:gd name="T117" fmla="*/ 10930 h 10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4" h="10955">
                                  <a:moveTo>
                                    <a:pt x="50" y="25"/>
                                  </a:moveTo>
                                  <a:lnTo>
                                    <a:pt x="50" y="25"/>
                                  </a:lnTo>
                                  <a:cubicBezTo>
                                    <a:pt x="50" y="39"/>
                                    <a:pt x="39" y="50"/>
                                    <a:pt x="25" y="50"/>
                                  </a:cubicBezTo>
                                  <a:cubicBezTo>
                                    <a:pt x="12" y="50"/>
                                    <a:pt x="0" y="39"/>
                                    <a:pt x="0" y="25"/>
                                  </a:cubicBezTo>
                                  <a:lnTo>
                                    <a:pt x="0" y="25"/>
                                  </a:lnTo>
                                  <a:cubicBezTo>
                                    <a:pt x="0" y="11"/>
                                    <a:pt x="12" y="0"/>
                                    <a:pt x="25" y="0"/>
                                  </a:cubicBezTo>
                                  <a:cubicBezTo>
                                    <a:pt x="39" y="0"/>
                                    <a:pt x="50" y="11"/>
                                    <a:pt x="50" y="25"/>
                                  </a:cubicBezTo>
                                  <a:close/>
                                  <a:moveTo>
                                    <a:pt x="50" y="125"/>
                                  </a:moveTo>
                                  <a:lnTo>
                                    <a:pt x="50" y="125"/>
                                  </a:lnTo>
                                  <a:cubicBezTo>
                                    <a:pt x="50" y="139"/>
                                    <a:pt x="39" y="150"/>
                                    <a:pt x="25" y="150"/>
                                  </a:cubicBezTo>
                                  <a:cubicBezTo>
                                    <a:pt x="12" y="150"/>
                                    <a:pt x="0" y="139"/>
                                    <a:pt x="0" y="125"/>
                                  </a:cubicBezTo>
                                  <a:lnTo>
                                    <a:pt x="0" y="125"/>
                                  </a:lnTo>
                                  <a:cubicBezTo>
                                    <a:pt x="0" y="111"/>
                                    <a:pt x="12" y="100"/>
                                    <a:pt x="25" y="100"/>
                                  </a:cubicBezTo>
                                  <a:cubicBezTo>
                                    <a:pt x="39" y="100"/>
                                    <a:pt x="50" y="111"/>
                                    <a:pt x="50" y="125"/>
                                  </a:cubicBezTo>
                                  <a:close/>
                                  <a:moveTo>
                                    <a:pt x="51" y="225"/>
                                  </a:moveTo>
                                  <a:lnTo>
                                    <a:pt x="51" y="225"/>
                                  </a:lnTo>
                                  <a:cubicBezTo>
                                    <a:pt x="51" y="239"/>
                                    <a:pt x="39" y="250"/>
                                    <a:pt x="26" y="250"/>
                                  </a:cubicBezTo>
                                  <a:cubicBezTo>
                                    <a:pt x="12" y="250"/>
                                    <a:pt x="1" y="239"/>
                                    <a:pt x="1" y="225"/>
                                  </a:cubicBezTo>
                                  <a:lnTo>
                                    <a:pt x="1" y="225"/>
                                  </a:lnTo>
                                  <a:cubicBezTo>
                                    <a:pt x="1" y="211"/>
                                    <a:pt x="12" y="200"/>
                                    <a:pt x="26" y="200"/>
                                  </a:cubicBezTo>
                                  <a:cubicBezTo>
                                    <a:pt x="39" y="200"/>
                                    <a:pt x="51" y="211"/>
                                    <a:pt x="51" y="225"/>
                                  </a:cubicBezTo>
                                  <a:close/>
                                  <a:moveTo>
                                    <a:pt x="51" y="325"/>
                                  </a:moveTo>
                                  <a:lnTo>
                                    <a:pt x="51" y="325"/>
                                  </a:lnTo>
                                  <a:cubicBezTo>
                                    <a:pt x="51" y="339"/>
                                    <a:pt x="39" y="350"/>
                                    <a:pt x="26" y="350"/>
                                  </a:cubicBezTo>
                                  <a:cubicBezTo>
                                    <a:pt x="12" y="350"/>
                                    <a:pt x="1" y="339"/>
                                    <a:pt x="1" y="325"/>
                                  </a:cubicBezTo>
                                  <a:lnTo>
                                    <a:pt x="1" y="325"/>
                                  </a:lnTo>
                                  <a:cubicBezTo>
                                    <a:pt x="1" y="311"/>
                                    <a:pt x="12" y="300"/>
                                    <a:pt x="26" y="300"/>
                                  </a:cubicBezTo>
                                  <a:cubicBezTo>
                                    <a:pt x="39" y="300"/>
                                    <a:pt x="51" y="311"/>
                                    <a:pt x="51" y="325"/>
                                  </a:cubicBezTo>
                                  <a:close/>
                                  <a:moveTo>
                                    <a:pt x="51" y="425"/>
                                  </a:moveTo>
                                  <a:lnTo>
                                    <a:pt x="51" y="425"/>
                                  </a:lnTo>
                                  <a:cubicBezTo>
                                    <a:pt x="51" y="439"/>
                                    <a:pt x="39" y="450"/>
                                    <a:pt x="26" y="450"/>
                                  </a:cubicBezTo>
                                  <a:cubicBezTo>
                                    <a:pt x="12" y="450"/>
                                    <a:pt x="1" y="439"/>
                                    <a:pt x="1" y="425"/>
                                  </a:cubicBezTo>
                                  <a:lnTo>
                                    <a:pt x="1" y="425"/>
                                  </a:lnTo>
                                  <a:cubicBezTo>
                                    <a:pt x="1" y="411"/>
                                    <a:pt x="12" y="400"/>
                                    <a:pt x="26" y="400"/>
                                  </a:cubicBezTo>
                                  <a:cubicBezTo>
                                    <a:pt x="39" y="400"/>
                                    <a:pt x="51" y="411"/>
                                    <a:pt x="51" y="425"/>
                                  </a:cubicBezTo>
                                  <a:close/>
                                  <a:moveTo>
                                    <a:pt x="51" y="525"/>
                                  </a:moveTo>
                                  <a:lnTo>
                                    <a:pt x="51" y="525"/>
                                  </a:lnTo>
                                  <a:cubicBezTo>
                                    <a:pt x="51" y="539"/>
                                    <a:pt x="39" y="550"/>
                                    <a:pt x="26" y="550"/>
                                  </a:cubicBezTo>
                                  <a:cubicBezTo>
                                    <a:pt x="12" y="550"/>
                                    <a:pt x="1" y="539"/>
                                    <a:pt x="1" y="525"/>
                                  </a:cubicBezTo>
                                  <a:lnTo>
                                    <a:pt x="1" y="525"/>
                                  </a:lnTo>
                                  <a:cubicBezTo>
                                    <a:pt x="1" y="511"/>
                                    <a:pt x="12" y="500"/>
                                    <a:pt x="26" y="500"/>
                                  </a:cubicBezTo>
                                  <a:cubicBezTo>
                                    <a:pt x="39" y="500"/>
                                    <a:pt x="51" y="511"/>
                                    <a:pt x="51" y="525"/>
                                  </a:cubicBezTo>
                                  <a:close/>
                                  <a:moveTo>
                                    <a:pt x="51" y="625"/>
                                  </a:moveTo>
                                  <a:lnTo>
                                    <a:pt x="51" y="625"/>
                                  </a:lnTo>
                                  <a:cubicBezTo>
                                    <a:pt x="51" y="639"/>
                                    <a:pt x="39" y="650"/>
                                    <a:pt x="26" y="650"/>
                                  </a:cubicBezTo>
                                  <a:cubicBezTo>
                                    <a:pt x="12" y="650"/>
                                    <a:pt x="1" y="639"/>
                                    <a:pt x="1" y="625"/>
                                  </a:cubicBezTo>
                                  <a:lnTo>
                                    <a:pt x="1" y="625"/>
                                  </a:lnTo>
                                  <a:cubicBezTo>
                                    <a:pt x="1" y="611"/>
                                    <a:pt x="12" y="600"/>
                                    <a:pt x="26" y="600"/>
                                  </a:cubicBezTo>
                                  <a:cubicBezTo>
                                    <a:pt x="39" y="600"/>
                                    <a:pt x="51" y="611"/>
                                    <a:pt x="51" y="625"/>
                                  </a:cubicBezTo>
                                  <a:close/>
                                  <a:moveTo>
                                    <a:pt x="51" y="725"/>
                                  </a:moveTo>
                                  <a:lnTo>
                                    <a:pt x="51" y="725"/>
                                  </a:lnTo>
                                  <a:cubicBezTo>
                                    <a:pt x="51" y="739"/>
                                    <a:pt x="39" y="750"/>
                                    <a:pt x="26" y="750"/>
                                  </a:cubicBezTo>
                                  <a:cubicBezTo>
                                    <a:pt x="12" y="750"/>
                                    <a:pt x="1" y="739"/>
                                    <a:pt x="1" y="725"/>
                                  </a:cubicBezTo>
                                  <a:lnTo>
                                    <a:pt x="1" y="725"/>
                                  </a:lnTo>
                                  <a:cubicBezTo>
                                    <a:pt x="1" y="711"/>
                                    <a:pt x="12" y="700"/>
                                    <a:pt x="26" y="700"/>
                                  </a:cubicBezTo>
                                  <a:cubicBezTo>
                                    <a:pt x="39" y="700"/>
                                    <a:pt x="51" y="711"/>
                                    <a:pt x="51" y="725"/>
                                  </a:cubicBezTo>
                                  <a:close/>
                                  <a:moveTo>
                                    <a:pt x="51" y="825"/>
                                  </a:moveTo>
                                  <a:lnTo>
                                    <a:pt x="51" y="825"/>
                                  </a:lnTo>
                                  <a:cubicBezTo>
                                    <a:pt x="51" y="839"/>
                                    <a:pt x="40" y="850"/>
                                    <a:pt x="26" y="850"/>
                                  </a:cubicBezTo>
                                  <a:cubicBezTo>
                                    <a:pt x="12" y="850"/>
                                    <a:pt x="1" y="839"/>
                                    <a:pt x="1" y="825"/>
                                  </a:cubicBezTo>
                                  <a:lnTo>
                                    <a:pt x="1" y="825"/>
                                  </a:lnTo>
                                  <a:cubicBezTo>
                                    <a:pt x="1" y="811"/>
                                    <a:pt x="12" y="800"/>
                                    <a:pt x="26" y="800"/>
                                  </a:cubicBezTo>
                                  <a:cubicBezTo>
                                    <a:pt x="40" y="800"/>
                                    <a:pt x="51" y="811"/>
                                    <a:pt x="51" y="825"/>
                                  </a:cubicBezTo>
                                  <a:close/>
                                  <a:moveTo>
                                    <a:pt x="51" y="925"/>
                                  </a:moveTo>
                                  <a:lnTo>
                                    <a:pt x="51" y="925"/>
                                  </a:lnTo>
                                  <a:cubicBezTo>
                                    <a:pt x="51" y="939"/>
                                    <a:pt x="40" y="950"/>
                                    <a:pt x="26" y="950"/>
                                  </a:cubicBezTo>
                                  <a:cubicBezTo>
                                    <a:pt x="12" y="950"/>
                                    <a:pt x="1" y="939"/>
                                    <a:pt x="1" y="925"/>
                                  </a:cubicBezTo>
                                  <a:lnTo>
                                    <a:pt x="1" y="925"/>
                                  </a:lnTo>
                                  <a:cubicBezTo>
                                    <a:pt x="1" y="911"/>
                                    <a:pt x="12" y="900"/>
                                    <a:pt x="26" y="900"/>
                                  </a:cubicBezTo>
                                  <a:cubicBezTo>
                                    <a:pt x="40" y="900"/>
                                    <a:pt x="51" y="911"/>
                                    <a:pt x="51" y="925"/>
                                  </a:cubicBezTo>
                                  <a:close/>
                                  <a:moveTo>
                                    <a:pt x="51" y="1025"/>
                                  </a:moveTo>
                                  <a:lnTo>
                                    <a:pt x="51" y="1025"/>
                                  </a:lnTo>
                                  <a:cubicBezTo>
                                    <a:pt x="51" y="1039"/>
                                    <a:pt x="40" y="1050"/>
                                    <a:pt x="26" y="1050"/>
                                  </a:cubicBezTo>
                                  <a:cubicBezTo>
                                    <a:pt x="12" y="1050"/>
                                    <a:pt x="1" y="1039"/>
                                    <a:pt x="1" y="1025"/>
                                  </a:cubicBezTo>
                                  <a:lnTo>
                                    <a:pt x="1" y="1025"/>
                                  </a:lnTo>
                                  <a:cubicBezTo>
                                    <a:pt x="1" y="1011"/>
                                    <a:pt x="12" y="1000"/>
                                    <a:pt x="26" y="1000"/>
                                  </a:cubicBezTo>
                                  <a:cubicBezTo>
                                    <a:pt x="40" y="1000"/>
                                    <a:pt x="51" y="1011"/>
                                    <a:pt x="51" y="1025"/>
                                  </a:cubicBezTo>
                                  <a:close/>
                                  <a:moveTo>
                                    <a:pt x="51" y="1125"/>
                                  </a:moveTo>
                                  <a:lnTo>
                                    <a:pt x="51" y="1125"/>
                                  </a:lnTo>
                                  <a:cubicBezTo>
                                    <a:pt x="51" y="1139"/>
                                    <a:pt x="40" y="1150"/>
                                    <a:pt x="26" y="1150"/>
                                  </a:cubicBezTo>
                                  <a:cubicBezTo>
                                    <a:pt x="12" y="1150"/>
                                    <a:pt x="1" y="1139"/>
                                    <a:pt x="1" y="1125"/>
                                  </a:cubicBezTo>
                                  <a:lnTo>
                                    <a:pt x="1" y="1125"/>
                                  </a:lnTo>
                                  <a:cubicBezTo>
                                    <a:pt x="1" y="1112"/>
                                    <a:pt x="12" y="1100"/>
                                    <a:pt x="26" y="1100"/>
                                  </a:cubicBezTo>
                                  <a:cubicBezTo>
                                    <a:pt x="40" y="1100"/>
                                    <a:pt x="51" y="1112"/>
                                    <a:pt x="51" y="1125"/>
                                  </a:cubicBezTo>
                                  <a:close/>
                                  <a:moveTo>
                                    <a:pt x="51" y="1225"/>
                                  </a:moveTo>
                                  <a:lnTo>
                                    <a:pt x="51" y="1225"/>
                                  </a:lnTo>
                                  <a:cubicBezTo>
                                    <a:pt x="51" y="1239"/>
                                    <a:pt x="40" y="1250"/>
                                    <a:pt x="26" y="1250"/>
                                  </a:cubicBezTo>
                                  <a:cubicBezTo>
                                    <a:pt x="12" y="1250"/>
                                    <a:pt x="1" y="1239"/>
                                    <a:pt x="1" y="1225"/>
                                  </a:cubicBezTo>
                                  <a:lnTo>
                                    <a:pt x="1" y="1225"/>
                                  </a:lnTo>
                                  <a:cubicBezTo>
                                    <a:pt x="1" y="1212"/>
                                    <a:pt x="12" y="1200"/>
                                    <a:pt x="26" y="1200"/>
                                  </a:cubicBezTo>
                                  <a:cubicBezTo>
                                    <a:pt x="40" y="1200"/>
                                    <a:pt x="51" y="1212"/>
                                    <a:pt x="51" y="1225"/>
                                  </a:cubicBezTo>
                                  <a:close/>
                                  <a:moveTo>
                                    <a:pt x="51" y="1325"/>
                                  </a:moveTo>
                                  <a:lnTo>
                                    <a:pt x="51" y="1326"/>
                                  </a:lnTo>
                                  <a:cubicBezTo>
                                    <a:pt x="51" y="1339"/>
                                    <a:pt x="40" y="1351"/>
                                    <a:pt x="26" y="1351"/>
                                  </a:cubicBezTo>
                                  <a:cubicBezTo>
                                    <a:pt x="12" y="1351"/>
                                    <a:pt x="1" y="1339"/>
                                    <a:pt x="1" y="1326"/>
                                  </a:cubicBezTo>
                                  <a:lnTo>
                                    <a:pt x="1" y="1325"/>
                                  </a:lnTo>
                                  <a:cubicBezTo>
                                    <a:pt x="1" y="1312"/>
                                    <a:pt x="12" y="1300"/>
                                    <a:pt x="26" y="1300"/>
                                  </a:cubicBezTo>
                                  <a:cubicBezTo>
                                    <a:pt x="40" y="1300"/>
                                    <a:pt x="51" y="1312"/>
                                    <a:pt x="51" y="1325"/>
                                  </a:cubicBezTo>
                                  <a:close/>
                                  <a:moveTo>
                                    <a:pt x="51" y="1426"/>
                                  </a:moveTo>
                                  <a:lnTo>
                                    <a:pt x="51" y="1426"/>
                                  </a:lnTo>
                                  <a:cubicBezTo>
                                    <a:pt x="51" y="1439"/>
                                    <a:pt x="40" y="1451"/>
                                    <a:pt x="26" y="1451"/>
                                  </a:cubicBezTo>
                                  <a:cubicBezTo>
                                    <a:pt x="12" y="1451"/>
                                    <a:pt x="1" y="1439"/>
                                    <a:pt x="1" y="1426"/>
                                  </a:cubicBezTo>
                                  <a:lnTo>
                                    <a:pt x="1" y="1426"/>
                                  </a:lnTo>
                                  <a:cubicBezTo>
                                    <a:pt x="1" y="1412"/>
                                    <a:pt x="12" y="1401"/>
                                    <a:pt x="26" y="1401"/>
                                  </a:cubicBezTo>
                                  <a:cubicBezTo>
                                    <a:pt x="40" y="1401"/>
                                    <a:pt x="51" y="1412"/>
                                    <a:pt x="51" y="1426"/>
                                  </a:cubicBezTo>
                                  <a:close/>
                                  <a:moveTo>
                                    <a:pt x="51" y="1526"/>
                                  </a:moveTo>
                                  <a:lnTo>
                                    <a:pt x="51" y="1526"/>
                                  </a:lnTo>
                                  <a:cubicBezTo>
                                    <a:pt x="51" y="1539"/>
                                    <a:pt x="40" y="1551"/>
                                    <a:pt x="26" y="1551"/>
                                  </a:cubicBezTo>
                                  <a:cubicBezTo>
                                    <a:pt x="12" y="1551"/>
                                    <a:pt x="1" y="1539"/>
                                    <a:pt x="1" y="1526"/>
                                  </a:cubicBezTo>
                                  <a:lnTo>
                                    <a:pt x="1" y="1526"/>
                                  </a:lnTo>
                                  <a:cubicBezTo>
                                    <a:pt x="1" y="1512"/>
                                    <a:pt x="12" y="1501"/>
                                    <a:pt x="26" y="1501"/>
                                  </a:cubicBezTo>
                                  <a:cubicBezTo>
                                    <a:pt x="40" y="1501"/>
                                    <a:pt x="51" y="1512"/>
                                    <a:pt x="51" y="1526"/>
                                  </a:cubicBezTo>
                                  <a:close/>
                                  <a:moveTo>
                                    <a:pt x="51" y="1626"/>
                                  </a:moveTo>
                                  <a:lnTo>
                                    <a:pt x="51" y="1626"/>
                                  </a:lnTo>
                                  <a:cubicBezTo>
                                    <a:pt x="51" y="1639"/>
                                    <a:pt x="40" y="1651"/>
                                    <a:pt x="26" y="1651"/>
                                  </a:cubicBezTo>
                                  <a:cubicBezTo>
                                    <a:pt x="12" y="1651"/>
                                    <a:pt x="1" y="1639"/>
                                    <a:pt x="1" y="1626"/>
                                  </a:cubicBezTo>
                                  <a:lnTo>
                                    <a:pt x="1" y="1626"/>
                                  </a:lnTo>
                                  <a:cubicBezTo>
                                    <a:pt x="1" y="1612"/>
                                    <a:pt x="12" y="1601"/>
                                    <a:pt x="26" y="1601"/>
                                  </a:cubicBezTo>
                                  <a:cubicBezTo>
                                    <a:pt x="40" y="1601"/>
                                    <a:pt x="51" y="1612"/>
                                    <a:pt x="51" y="1626"/>
                                  </a:cubicBezTo>
                                  <a:close/>
                                  <a:moveTo>
                                    <a:pt x="51" y="1726"/>
                                  </a:moveTo>
                                  <a:lnTo>
                                    <a:pt x="51" y="1726"/>
                                  </a:lnTo>
                                  <a:cubicBezTo>
                                    <a:pt x="51" y="1740"/>
                                    <a:pt x="40" y="1751"/>
                                    <a:pt x="26" y="1751"/>
                                  </a:cubicBezTo>
                                  <a:cubicBezTo>
                                    <a:pt x="12" y="1751"/>
                                    <a:pt x="1" y="1740"/>
                                    <a:pt x="1" y="1726"/>
                                  </a:cubicBezTo>
                                  <a:lnTo>
                                    <a:pt x="1" y="1726"/>
                                  </a:lnTo>
                                  <a:cubicBezTo>
                                    <a:pt x="1" y="1712"/>
                                    <a:pt x="12" y="1701"/>
                                    <a:pt x="26" y="1701"/>
                                  </a:cubicBezTo>
                                  <a:cubicBezTo>
                                    <a:pt x="40" y="1701"/>
                                    <a:pt x="51" y="1712"/>
                                    <a:pt x="51" y="1726"/>
                                  </a:cubicBezTo>
                                  <a:close/>
                                  <a:moveTo>
                                    <a:pt x="51" y="1826"/>
                                  </a:moveTo>
                                  <a:lnTo>
                                    <a:pt x="51" y="1826"/>
                                  </a:lnTo>
                                  <a:cubicBezTo>
                                    <a:pt x="51" y="1840"/>
                                    <a:pt x="40" y="1851"/>
                                    <a:pt x="26" y="1851"/>
                                  </a:cubicBezTo>
                                  <a:cubicBezTo>
                                    <a:pt x="12" y="1851"/>
                                    <a:pt x="1" y="1840"/>
                                    <a:pt x="1" y="1826"/>
                                  </a:cubicBezTo>
                                  <a:lnTo>
                                    <a:pt x="1" y="1826"/>
                                  </a:lnTo>
                                  <a:cubicBezTo>
                                    <a:pt x="1" y="1812"/>
                                    <a:pt x="12" y="1801"/>
                                    <a:pt x="26" y="1801"/>
                                  </a:cubicBezTo>
                                  <a:cubicBezTo>
                                    <a:pt x="40" y="1801"/>
                                    <a:pt x="51" y="1812"/>
                                    <a:pt x="51" y="1826"/>
                                  </a:cubicBezTo>
                                  <a:close/>
                                  <a:moveTo>
                                    <a:pt x="51" y="1926"/>
                                  </a:moveTo>
                                  <a:lnTo>
                                    <a:pt x="51" y="1926"/>
                                  </a:lnTo>
                                  <a:cubicBezTo>
                                    <a:pt x="51" y="1940"/>
                                    <a:pt x="40" y="1951"/>
                                    <a:pt x="26" y="1951"/>
                                  </a:cubicBezTo>
                                  <a:cubicBezTo>
                                    <a:pt x="12" y="1951"/>
                                    <a:pt x="1" y="1940"/>
                                    <a:pt x="1" y="1926"/>
                                  </a:cubicBezTo>
                                  <a:lnTo>
                                    <a:pt x="1" y="1926"/>
                                  </a:lnTo>
                                  <a:cubicBezTo>
                                    <a:pt x="1" y="1912"/>
                                    <a:pt x="12" y="1901"/>
                                    <a:pt x="26" y="1901"/>
                                  </a:cubicBezTo>
                                  <a:cubicBezTo>
                                    <a:pt x="40" y="1901"/>
                                    <a:pt x="51" y="1912"/>
                                    <a:pt x="51" y="1926"/>
                                  </a:cubicBezTo>
                                  <a:close/>
                                  <a:moveTo>
                                    <a:pt x="51" y="2026"/>
                                  </a:moveTo>
                                  <a:lnTo>
                                    <a:pt x="51" y="2026"/>
                                  </a:lnTo>
                                  <a:cubicBezTo>
                                    <a:pt x="51" y="2040"/>
                                    <a:pt x="40" y="2051"/>
                                    <a:pt x="26" y="2051"/>
                                  </a:cubicBezTo>
                                  <a:cubicBezTo>
                                    <a:pt x="12" y="2051"/>
                                    <a:pt x="1" y="2040"/>
                                    <a:pt x="1" y="2026"/>
                                  </a:cubicBezTo>
                                  <a:lnTo>
                                    <a:pt x="1" y="2026"/>
                                  </a:lnTo>
                                  <a:cubicBezTo>
                                    <a:pt x="1" y="2012"/>
                                    <a:pt x="12" y="2001"/>
                                    <a:pt x="26" y="2001"/>
                                  </a:cubicBezTo>
                                  <a:cubicBezTo>
                                    <a:pt x="40" y="2001"/>
                                    <a:pt x="51" y="2012"/>
                                    <a:pt x="51" y="2026"/>
                                  </a:cubicBezTo>
                                  <a:close/>
                                  <a:moveTo>
                                    <a:pt x="51" y="2126"/>
                                  </a:moveTo>
                                  <a:lnTo>
                                    <a:pt x="51" y="2126"/>
                                  </a:lnTo>
                                  <a:cubicBezTo>
                                    <a:pt x="51" y="2140"/>
                                    <a:pt x="40" y="2151"/>
                                    <a:pt x="26" y="2151"/>
                                  </a:cubicBezTo>
                                  <a:cubicBezTo>
                                    <a:pt x="12" y="2151"/>
                                    <a:pt x="1" y="2140"/>
                                    <a:pt x="1" y="2126"/>
                                  </a:cubicBezTo>
                                  <a:lnTo>
                                    <a:pt x="1" y="2126"/>
                                  </a:lnTo>
                                  <a:cubicBezTo>
                                    <a:pt x="1" y="2112"/>
                                    <a:pt x="12" y="2101"/>
                                    <a:pt x="26" y="2101"/>
                                  </a:cubicBezTo>
                                  <a:cubicBezTo>
                                    <a:pt x="40" y="2101"/>
                                    <a:pt x="51" y="2112"/>
                                    <a:pt x="51" y="2126"/>
                                  </a:cubicBezTo>
                                  <a:close/>
                                  <a:moveTo>
                                    <a:pt x="51" y="2226"/>
                                  </a:moveTo>
                                  <a:lnTo>
                                    <a:pt x="51" y="2226"/>
                                  </a:lnTo>
                                  <a:cubicBezTo>
                                    <a:pt x="51" y="2240"/>
                                    <a:pt x="40" y="2251"/>
                                    <a:pt x="26" y="2251"/>
                                  </a:cubicBezTo>
                                  <a:cubicBezTo>
                                    <a:pt x="12" y="2251"/>
                                    <a:pt x="1" y="2240"/>
                                    <a:pt x="1" y="2226"/>
                                  </a:cubicBezTo>
                                  <a:lnTo>
                                    <a:pt x="1" y="2226"/>
                                  </a:lnTo>
                                  <a:cubicBezTo>
                                    <a:pt x="1" y="2212"/>
                                    <a:pt x="12" y="2201"/>
                                    <a:pt x="26" y="2201"/>
                                  </a:cubicBezTo>
                                  <a:cubicBezTo>
                                    <a:pt x="40" y="2201"/>
                                    <a:pt x="51" y="2212"/>
                                    <a:pt x="51" y="2226"/>
                                  </a:cubicBezTo>
                                  <a:close/>
                                  <a:moveTo>
                                    <a:pt x="51" y="2326"/>
                                  </a:moveTo>
                                  <a:lnTo>
                                    <a:pt x="51" y="2326"/>
                                  </a:lnTo>
                                  <a:cubicBezTo>
                                    <a:pt x="51" y="2340"/>
                                    <a:pt x="40" y="2351"/>
                                    <a:pt x="26" y="2351"/>
                                  </a:cubicBezTo>
                                  <a:cubicBezTo>
                                    <a:pt x="12" y="2351"/>
                                    <a:pt x="1" y="2340"/>
                                    <a:pt x="1" y="2326"/>
                                  </a:cubicBezTo>
                                  <a:lnTo>
                                    <a:pt x="1" y="2326"/>
                                  </a:lnTo>
                                  <a:cubicBezTo>
                                    <a:pt x="1" y="2312"/>
                                    <a:pt x="12" y="2301"/>
                                    <a:pt x="26" y="2301"/>
                                  </a:cubicBezTo>
                                  <a:cubicBezTo>
                                    <a:pt x="40" y="2301"/>
                                    <a:pt x="51" y="2312"/>
                                    <a:pt x="51" y="2326"/>
                                  </a:cubicBezTo>
                                  <a:close/>
                                  <a:moveTo>
                                    <a:pt x="51" y="2426"/>
                                  </a:moveTo>
                                  <a:lnTo>
                                    <a:pt x="51" y="2426"/>
                                  </a:lnTo>
                                  <a:cubicBezTo>
                                    <a:pt x="51" y="2440"/>
                                    <a:pt x="40" y="2451"/>
                                    <a:pt x="26" y="2451"/>
                                  </a:cubicBezTo>
                                  <a:cubicBezTo>
                                    <a:pt x="12" y="2451"/>
                                    <a:pt x="1" y="2440"/>
                                    <a:pt x="1" y="2426"/>
                                  </a:cubicBezTo>
                                  <a:lnTo>
                                    <a:pt x="1" y="2426"/>
                                  </a:lnTo>
                                  <a:cubicBezTo>
                                    <a:pt x="1" y="2412"/>
                                    <a:pt x="12" y="2401"/>
                                    <a:pt x="26" y="2401"/>
                                  </a:cubicBezTo>
                                  <a:cubicBezTo>
                                    <a:pt x="40" y="2401"/>
                                    <a:pt x="51" y="2412"/>
                                    <a:pt x="51" y="2426"/>
                                  </a:cubicBezTo>
                                  <a:close/>
                                  <a:moveTo>
                                    <a:pt x="51" y="2526"/>
                                  </a:moveTo>
                                  <a:lnTo>
                                    <a:pt x="51" y="2526"/>
                                  </a:lnTo>
                                  <a:cubicBezTo>
                                    <a:pt x="51" y="2540"/>
                                    <a:pt x="40" y="2551"/>
                                    <a:pt x="26" y="2551"/>
                                  </a:cubicBezTo>
                                  <a:cubicBezTo>
                                    <a:pt x="12" y="2551"/>
                                    <a:pt x="1" y="2540"/>
                                    <a:pt x="1" y="2526"/>
                                  </a:cubicBezTo>
                                  <a:lnTo>
                                    <a:pt x="1" y="2526"/>
                                  </a:lnTo>
                                  <a:cubicBezTo>
                                    <a:pt x="1" y="2512"/>
                                    <a:pt x="12" y="2501"/>
                                    <a:pt x="26" y="2501"/>
                                  </a:cubicBezTo>
                                  <a:cubicBezTo>
                                    <a:pt x="40" y="2501"/>
                                    <a:pt x="51" y="2512"/>
                                    <a:pt x="51" y="2526"/>
                                  </a:cubicBezTo>
                                  <a:close/>
                                  <a:moveTo>
                                    <a:pt x="51" y="2626"/>
                                  </a:moveTo>
                                  <a:lnTo>
                                    <a:pt x="51" y="2626"/>
                                  </a:lnTo>
                                  <a:cubicBezTo>
                                    <a:pt x="51" y="2640"/>
                                    <a:pt x="40" y="2651"/>
                                    <a:pt x="26" y="2651"/>
                                  </a:cubicBezTo>
                                  <a:cubicBezTo>
                                    <a:pt x="12" y="2651"/>
                                    <a:pt x="1" y="2640"/>
                                    <a:pt x="1" y="2626"/>
                                  </a:cubicBezTo>
                                  <a:lnTo>
                                    <a:pt x="1" y="2626"/>
                                  </a:lnTo>
                                  <a:cubicBezTo>
                                    <a:pt x="1" y="2612"/>
                                    <a:pt x="12" y="2601"/>
                                    <a:pt x="26" y="2601"/>
                                  </a:cubicBezTo>
                                  <a:cubicBezTo>
                                    <a:pt x="40" y="2601"/>
                                    <a:pt x="51" y="2612"/>
                                    <a:pt x="51" y="2626"/>
                                  </a:cubicBezTo>
                                  <a:close/>
                                  <a:moveTo>
                                    <a:pt x="51" y="2726"/>
                                  </a:moveTo>
                                  <a:lnTo>
                                    <a:pt x="51" y="2726"/>
                                  </a:lnTo>
                                  <a:cubicBezTo>
                                    <a:pt x="51" y="2740"/>
                                    <a:pt x="40" y="2751"/>
                                    <a:pt x="26" y="2751"/>
                                  </a:cubicBezTo>
                                  <a:cubicBezTo>
                                    <a:pt x="12" y="2751"/>
                                    <a:pt x="1" y="2740"/>
                                    <a:pt x="1" y="2726"/>
                                  </a:cubicBezTo>
                                  <a:lnTo>
                                    <a:pt x="1" y="2726"/>
                                  </a:lnTo>
                                  <a:cubicBezTo>
                                    <a:pt x="1" y="2712"/>
                                    <a:pt x="12" y="2701"/>
                                    <a:pt x="26" y="2701"/>
                                  </a:cubicBezTo>
                                  <a:cubicBezTo>
                                    <a:pt x="40" y="2701"/>
                                    <a:pt x="51" y="2712"/>
                                    <a:pt x="51" y="2726"/>
                                  </a:cubicBezTo>
                                  <a:close/>
                                  <a:moveTo>
                                    <a:pt x="51" y="2826"/>
                                  </a:moveTo>
                                  <a:lnTo>
                                    <a:pt x="51" y="2826"/>
                                  </a:lnTo>
                                  <a:cubicBezTo>
                                    <a:pt x="51" y="2840"/>
                                    <a:pt x="40" y="2851"/>
                                    <a:pt x="26" y="2851"/>
                                  </a:cubicBezTo>
                                  <a:cubicBezTo>
                                    <a:pt x="12" y="2851"/>
                                    <a:pt x="1" y="2840"/>
                                    <a:pt x="1" y="2826"/>
                                  </a:cubicBezTo>
                                  <a:lnTo>
                                    <a:pt x="1" y="2826"/>
                                  </a:lnTo>
                                  <a:cubicBezTo>
                                    <a:pt x="1" y="2812"/>
                                    <a:pt x="12" y="2801"/>
                                    <a:pt x="26" y="2801"/>
                                  </a:cubicBezTo>
                                  <a:cubicBezTo>
                                    <a:pt x="40" y="2801"/>
                                    <a:pt x="51" y="2812"/>
                                    <a:pt x="51" y="2826"/>
                                  </a:cubicBezTo>
                                  <a:close/>
                                  <a:moveTo>
                                    <a:pt x="51" y="2926"/>
                                  </a:moveTo>
                                  <a:lnTo>
                                    <a:pt x="51" y="2926"/>
                                  </a:lnTo>
                                  <a:cubicBezTo>
                                    <a:pt x="51" y="2940"/>
                                    <a:pt x="40" y="2951"/>
                                    <a:pt x="26" y="2951"/>
                                  </a:cubicBezTo>
                                  <a:cubicBezTo>
                                    <a:pt x="13" y="2951"/>
                                    <a:pt x="1" y="2940"/>
                                    <a:pt x="1" y="2926"/>
                                  </a:cubicBezTo>
                                  <a:lnTo>
                                    <a:pt x="1" y="2926"/>
                                  </a:lnTo>
                                  <a:cubicBezTo>
                                    <a:pt x="1" y="2912"/>
                                    <a:pt x="13" y="2901"/>
                                    <a:pt x="26" y="2901"/>
                                  </a:cubicBezTo>
                                  <a:cubicBezTo>
                                    <a:pt x="40" y="2901"/>
                                    <a:pt x="51" y="2912"/>
                                    <a:pt x="51" y="2926"/>
                                  </a:cubicBezTo>
                                  <a:close/>
                                  <a:moveTo>
                                    <a:pt x="51" y="3026"/>
                                  </a:moveTo>
                                  <a:lnTo>
                                    <a:pt x="51" y="3026"/>
                                  </a:lnTo>
                                  <a:cubicBezTo>
                                    <a:pt x="51" y="3040"/>
                                    <a:pt x="40" y="3051"/>
                                    <a:pt x="26" y="3051"/>
                                  </a:cubicBezTo>
                                  <a:cubicBezTo>
                                    <a:pt x="13" y="3051"/>
                                    <a:pt x="1" y="3040"/>
                                    <a:pt x="1" y="3026"/>
                                  </a:cubicBezTo>
                                  <a:lnTo>
                                    <a:pt x="1" y="3026"/>
                                  </a:lnTo>
                                  <a:cubicBezTo>
                                    <a:pt x="1" y="3012"/>
                                    <a:pt x="13" y="3001"/>
                                    <a:pt x="26" y="3001"/>
                                  </a:cubicBezTo>
                                  <a:cubicBezTo>
                                    <a:pt x="40" y="3001"/>
                                    <a:pt x="51" y="3012"/>
                                    <a:pt x="51" y="3026"/>
                                  </a:cubicBezTo>
                                  <a:close/>
                                  <a:moveTo>
                                    <a:pt x="51" y="3126"/>
                                  </a:moveTo>
                                  <a:lnTo>
                                    <a:pt x="51" y="3126"/>
                                  </a:lnTo>
                                  <a:cubicBezTo>
                                    <a:pt x="51" y="3140"/>
                                    <a:pt x="40" y="3151"/>
                                    <a:pt x="26" y="3151"/>
                                  </a:cubicBezTo>
                                  <a:cubicBezTo>
                                    <a:pt x="13" y="3151"/>
                                    <a:pt x="1" y="3140"/>
                                    <a:pt x="1" y="3126"/>
                                  </a:cubicBezTo>
                                  <a:lnTo>
                                    <a:pt x="1" y="3126"/>
                                  </a:lnTo>
                                  <a:cubicBezTo>
                                    <a:pt x="1" y="3113"/>
                                    <a:pt x="13" y="3101"/>
                                    <a:pt x="26" y="3101"/>
                                  </a:cubicBezTo>
                                  <a:cubicBezTo>
                                    <a:pt x="40" y="3101"/>
                                    <a:pt x="51" y="3113"/>
                                    <a:pt x="51" y="3126"/>
                                  </a:cubicBezTo>
                                  <a:close/>
                                  <a:moveTo>
                                    <a:pt x="51" y="3226"/>
                                  </a:moveTo>
                                  <a:lnTo>
                                    <a:pt x="51" y="3226"/>
                                  </a:lnTo>
                                  <a:cubicBezTo>
                                    <a:pt x="51" y="3240"/>
                                    <a:pt x="40" y="3251"/>
                                    <a:pt x="26" y="3251"/>
                                  </a:cubicBezTo>
                                  <a:cubicBezTo>
                                    <a:pt x="13" y="3251"/>
                                    <a:pt x="1" y="3240"/>
                                    <a:pt x="1" y="3226"/>
                                  </a:cubicBezTo>
                                  <a:lnTo>
                                    <a:pt x="1" y="3226"/>
                                  </a:lnTo>
                                  <a:cubicBezTo>
                                    <a:pt x="1" y="3213"/>
                                    <a:pt x="13" y="3201"/>
                                    <a:pt x="26" y="3201"/>
                                  </a:cubicBezTo>
                                  <a:cubicBezTo>
                                    <a:pt x="40" y="3201"/>
                                    <a:pt x="51" y="3213"/>
                                    <a:pt x="51" y="3226"/>
                                  </a:cubicBezTo>
                                  <a:close/>
                                  <a:moveTo>
                                    <a:pt x="51" y="3326"/>
                                  </a:moveTo>
                                  <a:lnTo>
                                    <a:pt x="51" y="3327"/>
                                  </a:lnTo>
                                  <a:cubicBezTo>
                                    <a:pt x="51" y="3340"/>
                                    <a:pt x="40" y="3352"/>
                                    <a:pt x="26" y="3352"/>
                                  </a:cubicBezTo>
                                  <a:cubicBezTo>
                                    <a:pt x="13" y="3352"/>
                                    <a:pt x="1" y="3340"/>
                                    <a:pt x="1" y="3327"/>
                                  </a:cubicBezTo>
                                  <a:lnTo>
                                    <a:pt x="1" y="3326"/>
                                  </a:lnTo>
                                  <a:cubicBezTo>
                                    <a:pt x="1" y="3313"/>
                                    <a:pt x="13" y="3301"/>
                                    <a:pt x="26" y="3301"/>
                                  </a:cubicBezTo>
                                  <a:cubicBezTo>
                                    <a:pt x="40" y="3301"/>
                                    <a:pt x="51" y="3313"/>
                                    <a:pt x="51" y="3326"/>
                                  </a:cubicBezTo>
                                  <a:close/>
                                  <a:moveTo>
                                    <a:pt x="51" y="3427"/>
                                  </a:moveTo>
                                  <a:lnTo>
                                    <a:pt x="51" y="3427"/>
                                  </a:lnTo>
                                  <a:cubicBezTo>
                                    <a:pt x="51" y="3440"/>
                                    <a:pt x="40" y="3452"/>
                                    <a:pt x="26" y="3452"/>
                                  </a:cubicBezTo>
                                  <a:cubicBezTo>
                                    <a:pt x="13" y="3452"/>
                                    <a:pt x="1" y="3440"/>
                                    <a:pt x="1" y="3427"/>
                                  </a:cubicBezTo>
                                  <a:lnTo>
                                    <a:pt x="1" y="3427"/>
                                  </a:lnTo>
                                  <a:cubicBezTo>
                                    <a:pt x="1" y="3413"/>
                                    <a:pt x="13" y="3402"/>
                                    <a:pt x="26" y="3402"/>
                                  </a:cubicBezTo>
                                  <a:cubicBezTo>
                                    <a:pt x="40" y="3402"/>
                                    <a:pt x="51" y="3413"/>
                                    <a:pt x="51" y="3427"/>
                                  </a:cubicBezTo>
                                  <a:close/>
                                  <a:moveTo>
                                    <a:pt x="51" y="3527"/>
                                  </a:moveTo>
                                  <a:lnTo>
                                    <a:pt x="51" y="3527"/>
                                  </a:lnTo>
                                  <a:cubicBezTo>
                                    <a:pt x="51" y="3540"/>
                                    <a:pt x="40" y="3552"/>
                                    <a:pt x="26" y="3552"/>
                                  </a:cubicBezTo>
                                  <a:cubicBezTo>
                                    <a:pt x="13" y="3552"/>
                                    <a:pt x="1" y="3540"/>
                                    <a:pt x="1" y="3527"/>
                                  </a:cubicBezTo>
                                  <a:lnTo>
                                    <a:pt x="1" y="3527"/>
                                  </a:lnTo>
                                  <a:cubicBezTo>
                                    <a:pt x="1" y="3513"/>
                                    <a:pt x="13" y="3502"/>
                                    <a:pt x="26" y="3502"/>
                                  </a:cubicBezTo>
                                  <a:cubicBezTo>
                                    <a:pt x="40" y="3502"/>
                                    <a:pt x="51" y="3513"/>
                                    <a:pt x="51" y="3527"/>
                                  </a:cubicBezTo>
                                  <a:close/>
                                  <a:moveTo>
                                    <a:pt x="52" y="3627"/>
                                  </a:moveTo>
                                  <a:lnTo>
                                    <a:pt x="52" y="3627"/>
                                  </a:lnTo>
                                  <a:cubicBezTo>
                                    <a:pt x="52" y="3640"/>
                                    <a:pt x="40" y="3652"/>
                                    <a:pt x="27" y="3652"/>
                                  </a:cubicBezTo>
                                  <a:cubicBezTo>
                                    <a:pt x="13" y="3652"/>
                                    <a:pt x="2" y="3640"/>
                                    <a:pt x="2" y="3627"/>
                                  </a:cubicBezTo>
                                  <a:lnTo>
                                    <a:pt x="2" y="3627"/>
                                  </a:lnTo>
                                  <a:cubicBezTo>
                                    <a:pt x="2" y="3613"/>
                                    <a:pt x="13" y="3602"/>
                                    <a:pt x="27" y="3602"/>
                                  </a:cubicBezTo>
                                  <a:cubicBezTo>
                                    <a:pt x="40" y="3602"/>
                                    <a:pt x="52" y="3613"/>
                                    <a:pt x="52" y="3627"/>
                                  </a:cubicBezTo>
                                  <a:close/>
                                  <a:moveTo>
                                    <a:pt x="52" y="3727"/>
                                  </a:moveTo>
                                  <a:lnTo>
                                    <a:pt x="52" y="3727"/>
                                  </a:lnTo>
                                  <a:cubicBezTo>
                                    <a:pt x="52" y="3741"/>
                                    <a:pt x="40" y="3752"/>
                                    <a:pt x="27" y="3752"/>
                                  </a:cubicBezTo>
                                  <a:cubicBezTo>
                                    <a:pt x="13" y="3752"/>
                                    <a:pt x="2" y="3741"/>
                                    <a:pt x="2" y="3727"/>
                                  </a:cubicBezTo>
                                  <a:lnTo>
                                    <a:pt x="2" y="3727"/>
                                  </a:lnTo>
                                  <a:cubicBezTo>
                                    <a:pt x="2" y="3713"/>
                                    <a:pt x="13" y="3702"/>
                                    <a:pt x="27" y="3702"/>
                                  </a:cubicBezTo>
                                  <a:cubicBezTo>
                                    <a:pt x="40" y="3702"/>
                                    <a:pt x="52" y="3713"/>
                                    <a:pt x="52" y="3727"/>
                                  </a:cubicBezTo>
                                  <a:close/>
                                  <a:moveTo>
                                    <a:pt x="52" y="3827"/>
                                  </a:moveTo>
                                  <a:lnTo>
                                    <a:pt x="52" y="3827"/>
                                  </a:lnTo>
                                  <a:cubicBezTo>
                                    <a:pt x="52" y="3841"/>
                                    <a:pt x="40" y="3852"/>
                                    <a:pt x="27" y="3852"/>
                                  </a:cubicBezTo>
                                  <a:cubicBezTo>
                                    <a:pt x="13" y="3852"/>
                                    <a:pt x="2" y="3841"/>
                                    <a:pt x="2" y="3827"/>
                                  </a:cubicBezTo>
                                  <a:lnTo>
                                    <a:pt x="2" y="3827"/>
                                  </a:lnTo>
                                  <a:cubicBezTo>
                                    <a:pt x="2" y="3813"/>
                                    <a:pt x="13" y="3802"/>
                                    <a:pt x="27" y="3802"/>
                                  </a:cubicBezTo>
                                  <a:cubicBezTo>
                                    <a:pt x="40" y="3802"/>
                                    <a:pt x="52" y="3813"/>
                                    <a:pt x="52" y="3827"/>
                                  </a:cubicBezTo>
                                  <a:close/>
                                  <a:moveTo>
                                    <a:pt x="52" y="3927"/>
                                  </a:moveTo>
                                  <a:lnTo>
                                    <a:pt x="52" y="3927"/>
                                  </a:lnTo>
                                  <a:cubicBezTo>
                                    <a:pt x="52" y="3941"/>
                                    <a:pt x="40" y="3952"/>
                                    <a:pt x="27" y="3952"/>
                                  </a:cubicBezTo>
                                  <a:cubicBezTo>
                                    <a:pt x="13" y="3952"/>
                                    <a:pt x="2" y="3941"/>
                                    <a:pt x="2" y="3927"/>
                                  </a:cubicBezTo>
                                  <a:lnTo>
                                    <a:pt x="2" y="3927"/>
                                  </a:lnTo>
                                  <a:cubicBezTo>
                                    <a:pt x="2" y="3913"/>
                                    <a:pt x="13" y="3902"/>
                                    <a:pt x="27" y="3902"/>
                                  </a:cubicBezTo>
                                  <a:cubicBezTo>
                                    <a:pt x="40" y="3902"/>
                                    <a:pt x="52" y="3913"/>
                                    <a:pt x="52" y="3927"/>
                                  </a:cubicBezTo>
                                  <a:close/>
                                  <a:moveTo>
                                    <a:pt x="52" y="4027"/>
                                  </a:moveTo>
                                  <a:lnTo>
                                    <a:pt x="52" y="4027"/>
                                  </a:lnTo>
                                  <a:cubicBezTo>
                                    <a:pt x="52" y="4041"/>
                                    <a:pt x="40" y="4052"/>
                                    <a:pt x="27" y="4052"/>
                                  </a:cubicBezTo>
                                  <a:cubicBezTo>
                                    <a:pt x="13" y="4052"/>
                                    <a:pt x="2" y="4041"/>
                                    <a:pt x="2" y="4027"/>
                                  </a:cubicBezTo>
                                  <a:lnTo>
                                    <a:pt x="2" y="4027"/>
                                  </a:lnTo>
                                  <a:cubicBezTo>
                                    <a:pt x="2" y="4013"/>
                                    <a:pt x="13" y="4002"/>
                                    <a:pt x="27" y="4002"/>
                                  </a:cubicBezTo>
                                  <a:cubicBezTo>
                                    <a:pt x="40" y="4002"/>
                                    <a:pt x="52" y="4013"/>
                                    <a:pt x="52" y="4027"/>
                                  </a:cubicBezTo>
                                  <a:close/>
                                  <a:moveTo>
                                    <a:pt x="52" y="4127"/>
                                  </a:moveTo>
                                  <a:lnTo>
                                    <a:pt x="52" y="4127"/>
                                  </a:lnTo>
                                  <a:cubicBezTo>
                                    <a:pt x="52" y="4141"/>
                                    <a:pt x="40" y="4152"/>
                                    <a:pt x="27" y="4152"/>
                                  </a:cubicBezTo>
                                  <a:cubicBezTo>
                                    <a:pt x="13" y="4152"/>
                                    <a:pt x="2" y="4141"/>
                                    <a:pt x="2" y="4127"/>
                                  </a:cubicBezTo>
                                  <a:lnTo>
                                    <a:pt x="2" y="4127"/>
                                  </a:lnTo>
                                  <a:cubicBezTo>
                                    <a:pt x="2" y="4113"/>
                                    <a:pt x="13" y="4102"/>
                                    <a:pt x="27" y="4102"/>
                                  </a:cubicBezTo>
                                  <a:cubicBezTo>
                                    <a:pt x="40" y="4102"/>
                                    <a:pt x="52" y="4113"/>
                                    <a:pt x="52" y="4127"/>
                                  </a:cubicBezTo>
                                  <a:close/>
                                  <a:moveTo>
                                    <a:pt x="52" y="4227"/>
                                  </a:moveTo>
                                  <a:lnTo>
                                    <a:pt x="52" y="4227"/>
                                  </a:lnTo>
                                  <a:cubicBezTo>
                                    <a:pt x="52" y="4241"/>
                                    <a:pt x="41" y="4252"/>
                                    <a:pt x="27" y="4252"/>
                                  </a:cubicBezTo>
                                  <a:cubicBezTo>
                                    <a:pt x="13" y="4252"/>
                                    <a:pt x="2" y="4241"/>
                                    <a:pt x="2" y="4227"/>
                                  </a:cubicBezTo>
                                  <a:lnTo>
                                    <a:pt x="2" y="4227"/>
                                  </a:lnTo>
                                  <a:cubicBezTo>
                                    <a:pt x="2" y="4213"/>
                                    <a:pt x="13" y="4202"/>
                                    <a:pt x="27" y="4202"/>
                                  </a:cubicBezTo>
                                  <a:cubicBezTo>
                                    <a:pt x="41" y="4202"/>
                                    <a:pt x="52" y="4213"/>
                                    <a:pt x="52" y="4227"/>
                                  </a:cubicBezTo>
                                  <a:close/>
                                  <a:moveTo>
                                    <a:pt x="52" y="4327"/>
                                  </a:moveTo>
                                  <a:lnTo>
                                    <a:pt x="52" y="4327"/>
                                  </a:lnTo>
                                  <a:cubicBezTo>
                                    <a:pt x="52" y="4341"/>
                                    <a:pt x="41" y="4352"/>
                                    <a:pt x="27" y="4352"/>
                                  </a:cubicBezTo>
                                  <a:cubicBezTo>
                                    <a:pt x="13" y="4352"/>
                                    <a:pt x="2" y="4341"/>
                                    <a:pt x="2" y="4327"/>
                                  </a:cubicBezTo>
                                  <a:lnTo>
                                    <a:pt x="2" y="4327"/>
                                  </a:lnTo>
                                  <a:cubicBezTo>
                                    <a:pt x="2" y="4313"/>
                                    <a:pt x="13" y="4302"/>
                                    <a:pt x="27" y="4302"/>
                                  </a:cubicBezTo>
                                  <a:cubicBezTo>
                                    <a:pt x="41" y="4302"/>
                                    <a:pt x="52" y="4313"/>
                                    <a:pt x="52" y="4327"/>
                                  </a:cubicBezTo>
                                  <a:close/>
                                  <a:moveTo>
                                    <a:pt x="52" y="4427"/>
                                  </a:moveTo>
                                  <a:lnTo>
                                    <a:pt x="52" y="4427"/>
                                  </a:lnTo>
                                  <a:cubicBezTo>
                                    <a:pt x="52" y="4441"/>
                                    <a:pt x="41" y="4452"/>
                                    <a:pt x="27" y="4452"/>
                                  </a:cubicBezTo>
                                  <a:cubicBezTo>
                                    <a:pt x="13" y="4452"/>
                                    <a:pt x="2" y="4441"/>
                                    <a:pt x="2" y="4427"/>
                                  </a:cubicBezTo>
                                  <a:lnTo>
                                    <a:pt x="2" y="4427"/>
                                  </a:lnTo>
                                  <a:cubicBezTo>
                                    <a:pt x="2" y="4413"/>
                                    <a:pt x="13" y="4402"/>
                                    <a:pt x="27" y="4402"/>
                                  </a:cubicBezTo>
                                  <a:cubicBezTo>
                                    <a:pt x="41" y="4402"/>
                                    <a:pt x="52" y="4413"/>
                                    <a:pt x="52" y="4427"/>
                                  </a:cubicBezTo>
                                  <a:close/>
                                  <a:moveTo>
                                    <a:pt x="52" y="4527"/>
                                  </a:moveTo>
                                  <a:lnTo>
                                    <a:pt x="52" y="4527"/>
                                  </a:lnTo>
                                  <a:cubicBezTo>
                                    <a:pt x="52" y="4541"/>
                                    <a:pt x="41" y="4552"/>
                                    <a:pt x="27" y="4552"/>
                                  </a:cubicBezTo>
                                  <a:cubicBezTo>
                                    <a:pt x="13" y="4552"/>
                                    <a:pt x="2" y="4541"/>
                                    <a:pt x="2" y="4527"/>
                                  </a:cubicBezTo>
                                  <a:lnTo>
                                    <a:pt x="2" y="4527"/>
                                  </a:lnTo>
                                  <a:cubicBezTo>
                                    <a:pt x="2" y="4513"/>
                                    <a:pt x="13" y="4502"/>
                                    <a:pt x="27" y="4502"/>
                                  </a:cubicBezTo>
                                  <a:cubicBezTo>
                                    <a:pt x="41" y="4502"/>
                                    <a:pt x="52" y="4513"/>
                                    <a:pt x="52" y="4527"/>
                                  </a:cubicBezTo>
                                  <a:close/>
                                  <a:moveTo>
                                    <a:pt x="52" y="4627"/>
                                  </a:moveTo>
                                  <a:lnTo>
                                    <a:pt x="52" y="4627"/>
                                  </a:lnTo>
                                  <a:cubicBezTo>
                                    <a:pt x="52" y="4641"/>
                                    <a:pt x="41" y="4652"/>
                                    <a:pt x="27" y="4652"/>
                                  </a:cubicBezTo>
                                  <a:cubicBezTo>
                                    <a:pt x="13" y="4652"/>
                                    <a:pt x="2" y="4641"/>
                                    <a:pt x="2" y="4627"/>
                                  </a:cubicBezTo>
                                  <a:lnTo>
                                    <a:pt x="2" y="4627"/>
                                  </a:lnTo>
                                  <a:cubicBezTo>
                                    <a:pt x="2" y="4613"/>
                                    <a:pt x="13" y="4602"/>
                                    <a:pt x="27" y="4602"/>
                                  </a:cubicBezTo>
                                  <a:cubicBezTo>
                                    <a:pt x="41" y="4602"/>
                                    <a:pt x="52" y="4613"/>
                                    <a:pt x="52" y="4627"/>
                                  </a:cubicBezTo>
                                  <a:close/>
                                  <a:moveTo>
                                    <a:pt x="52" y="4727"/>
                                  </a:moveTo>
                                  <a:lnTo>
                                    <a:pt x="52" y="4727"/>
                                  </a:lnTo>
                                  <a:cubicBezTo>
                                    <a:pt x="52" y="4741"/>
                                    <a:pt x="41" y="4752"/>
                                    <a:pt x="27" y="4752"/>
                                  </a:cubicBezTo>
                                  <a:cubicBezTo>
                                    <a:pt x="13" y="4752"/>
                                    <a:pt x="2" y="4741"/>
                                    <a:pt x="2" y="4727"/>
                                  </a:cubicBezTo>
                                  <a:lnTo>
                                    <a:pt x="2" y="4727"/>
                                  </a:lnTo>
                                  <a:cubicBezTo>
                                    <a:pt x="2" y="4713"/>
                                    <a:pt x="13" y="4702"/>
                                    <a:pt x="27" y="4702"/>
                                  </a:cubicBezTo>
                                  <a:cubicBezTo>
                                    <a:pt x="41" y="4702"/>
                                    <a:pt x="52" y="4713"/>
                                    <a:pt x="52" y="4727"/>
                                  </a:cubicBezTo>
                                  <a:close/>
                                  <a:moveTo>
                                    <a:pt x="52" y="4827"/>
                                  </a:moveTo>
                                  <a:lnTo>
                                    <a:pt x="52" y="4827"/>
                                  </a:lnTo>
                                  <a:cubicBezTo>
                                    <a:pt x="52" y="4841"/>
                                    <a:pt x="41" y="4852"/>
                                    <a:pt x="27" y="4852"/>
                                  </a:cubicBezTo>
                                  <a:cubicBezTo>
                                    <a:pt x="13" y="4852"/>
                                    <a:pt x="2" y="4841"/>
                                    <a:pt x="2" y="4827"/>
                                  </a:cubicBezTo>
                                  <a:lnTo>
                                    <a:pt x="2" y="4827"/>
                                  </a:lnTo>
                                  <a:cubicBezTo>
                                    <a:pt x="2" y="4813"/>
                                    <a:pt x="13" y="4802"/>
                                    <a:pt x="27" y="4802"/>
                                  </a:cubicBezTo>
                                  <a:cubicBezTo>
                                    <a:pt x="41" y="4802"/>
                                    <a:pt x="52" y="4813"/>
                                    <a:pt x="52" y="4827"/>
                                  </a:cubicBezTo>
                                  <a:close/>
                                  <a:moveTo>
                                    <a:pt x="52" y="4927"/>
                                  </a:moveTo>
                                  <a:lnTo>
                                    <a:pt x="52" y="4927"/>
                                  </a:lnTo>
                                  <a:cubicBezTo>
                                    <a:pt x="52" y="4941"/>
                                    <a:pt x="41" y="4952"/>
                                    <a:pt x="27" y="4952"/>
                                  </a:cubicBezTo>
                                  <a:cubicBezTo>
                                    <a:pt x="13" y="4952"/>
                                    <a:pt x="2" y="4941"/>
                                    <a:pt x="2" y="4927"/>
                                  </a:cubicBezTo>
                                  <a:lnTo>
                                    <a:pt x="2" y="4927"/>
                                  </a:lnTo>
                                  <a:cubicBezTo>
                                    <a:pt x="2" y="4913"/>
                                    <a:pt x="13" y="4902"/>
                                    <a:pt x="27" y="4902"/>
                                  </a:cubicBezTo>
                                  <a:cubicBezTo>
                                    <a:pt x="41" y="4902"/>
                                    <a:pt x="52" y="4913"/>
                                    <a:pt x="52" y="4927"/>
                                  </a:cubicBezTo>
                                  <a:close/>
                                  <a:moveTo>
                                    <a:pt x="52" y="5027"/>
                                  </a:moveTo>
                                  <a:lnTo>
                                    <a:pt x="52" y="5027"/>
                                  </a:lnTo>
                                  <a:cubicBezTo>
                                    <a:pt x="52" y="5041"/>
                                    <a:pt x="41" y="5052"/>
                                    <a:pt x="27" y="5052"/>
                                  </a:cubicBezTo>
                                  <a:cubicBezTo>
                                    <a:pt x="13" y="5052"/>
                                    <a:pt x="2" y="5041"/>
                                    <a:pt x="2" y="5027"/>
                                  </a:cubicBezTo>
                                  <a:lnTo>
                                    <a:pt x="2" y="5027"/>
                                  </a:lnTo>
                                  <a:cubicBezTo>
                                    <a:pt x="2" y="5013"/>
                                    <a:pt x="13" y="5002"/>
                                    <a:pt x="27" y="5002"/>
                                  </a:cubicBezTo>
                                  <a:cubicBezTo>
                                    <a:pt x="41" y="5002"/>
                                    <a:pt x="52" y="5013"/>
                                    <a:pt x="52" y="5027"/>
                                  </a:cubicBezTo>
                                  <a:close/>
                                  <a:moveTo>
                                    <a:pt x="52" y="5127"/>
                                  </a:moveTo>
                                  <a:lnTo>
                                    <a:pt x="52" y="5127"/>
                                  </a:lnTo>
                                  <a:cubicBezTo>
                                    <a:pt x="52" y="5141"/>
                                    <a:pt x="41" y="5152"/>
                                    <a:pt x="27" y="5152"/>
                                  </a:cubicBezTo>
                                  <a:cubicBezTo>
                                    <a:pt x="13" y="5152"/>
                                    <a:pt x="2" y="5141"/>
                                    <a:pt x="2" y="5127"/>
                                  </a:cubicBezTo>
                                  <a:lnTo>
                                    <a:pt x="2" y="5127"/>
                                  </a:lnTo>
                                  <a:cubicBezTo>
                                    <a:pt x="2" y="5114"/>
                                    <a:pt x="13" y="5102"/>
                                    <a:pt x="27" y="5102"/>
                                  </a:cubicBezTo>
                                  <a:cubicBezTo>
                                    <a:pt x="41" y="5102"/>
                                    <a:pt x="52" y="5114"/>
                                    <a:pt x="52" y="5127"/>
                                  </a:cubicBezTo>
                                  <a:close/>
                                  <a:moveTo>
                                    <a:pt x="52" y="5227"/>
                                  </a:moveTo>
                                  <a:lnTo>
                                    <a:pt x="52" y="5227"/>
                                  </a:lnTo>
                                  <a:cubicBezTo>
                                    <a:pt x="52" y="5241"/>
                                    <a:pt x="41" y="5252"/>
                                    <a:pt x="27" y="5252"/>
                                  </a:cubicBezTo>
                                  <a:cubicBezTo>
                                    <a:pt x="13" y="5252"/>
                                    <a:pt x="2" y="5241"/>
                                    <a:pt x="2" y="5227"/>
                                  </a:cubicBezTo>
                                  <a:lnTo>
                                    <a:pt x="2" y="5227"/>
                                  </a:lnTo>
                                  <a:cubicBezTo>
                                    <a:pt x="2" y="5214"/>
                                    <a:pt x="13" y="5202"/>
                                    <a:pt x="27" y="5202"/>
                                  </a:cubicBezTo>
                                  <a:cubicBezTo>
                                    <a:pt x="41" y="5202"/>
                                    <a:pt x="52" y="5214"/>
                                    <a:pt x="52" y="5227"/>
                                  </a:cubicBezTo>
                                  <a:close/>
                                  <a:moveTo>
                                    <a:pt x="52" y="5327"/>
                                  </a:moveTo>
                                  <a:lnTo>
                                    <a:pt x="52" y="5328"/>
                                  </a:lnTo>
                                  <a:cubicBezTo>
                                    <a:pt x="52" y="5341"/>
                                    <a:pt x="41" y="5353"/>
                                    <a:pt x="27" y="5353"/>
                                  </a:cubicBezTo>
                                  <a:cubicBezTo>
                                    <a:pt x="13" y="5353"/>
                                    <a:pt x="2" y="5341"/>
                                    <a:pt x="2" y="5328"/>
                                  </a:cubicBezTo>
                                  <a:lnTo>
                                    <a:pt x="2" y="5327"/>
                                  </a:lnTo>
                                  <a:cubicBezTo>
                                    <a:pt x="2" y="5314"/>
                                    <a:pt x="13" y="5302"/>
                                    <a:pt x="27" y="5302"/>
                                  </a:cubicBezTo>
                                  <a:cubicBezTo>
                                    <a:pt x="41" y="5302"/>
                                    <a:pt x="52" y="5314"/>
                                    <a:pt x="52" y="5327"/>
                                  </a:cubicBezTo>
                                  <a:close/>
                                  <a:moveTo>
                                    <a:pt x="52" y="5428"/>
                                  </a:moveTo>
                                  <a:lnTo>
                                    <a:pt x="52" y="5428"/>
                                  </a:lnTo>
                                  <a:cubicBezTo>
                                    <a:pt x="52" y="5441"/>
                                    <a:pt x="41" y="5453"/>
                                    <a:pt x="27" y="5453"/>
                                  </a:cubicBezTo>
                                  <a:cubicBezTo>
                                    <a:pt x="13" y="5453"/>
                                    <a:pt x="2" y="5441"/>
                                    <a:pt x="2" y="5428"/>
                                  </a:cubicBezTo>
                                  <a:lnTo>
                                    <a:pt x="2" y="5428"/>
                                  </a:lnTo>
                                  <a:cubicBezTo>
                                    <a:pt x="2" y="5414"/>
                                    <a:pt x="13" y="5403"/>
                                    <a:pt x="27" y="5403"/>
                                  </a:cubicBezTo>
                                  <a:cubicBezTo>
                                    <a:pt x="41" y="5403"/>
                                    <a:pt x="52" y="5414"/>
                                    <a:pt x="52" y="5428"/>
                                  </a:cubicBezTo>
                                  <a:close/>
                                  <a:moveTo>
                                    <a:pt x="52" y="5528"/>
                                  </a:moveTo>
                                  <a:lnTo>
                                    <a:pt x="52" y="5528"/>
                                  </a:lnTo>
                                  <a:cubicBezTo>
                                    <a:pt x="52" y="5541"/>
                                    <a:pt x="41" y="5553"/>
                                    <a:pt x="27" y="5553"/>
                                  </a:cubicBezTo>
                                  <a:cubicBezTo>
                                    <a:pt x="13" y="5553"/>
                                    <a:pt x="2" y="5541"/>
                                    <a:pt x="2" y="5528"/>
                                  </a:cubicBezTo>
                                  <a:lnTo>
                                    <a:pt x="2" y="5528"/>
                                  </a:lnTo>
                                  <a:cubicBezTo>
                                    <a:pt x="2" y="5514"/>
                                    <a:pt x="13" y="5503"/>
                                    <a:pt x="27" y="5503"/>
                                  </a:cubicBezTo>
                                  <a:cubicBezTo>
                                    <a:pt x="41" y="5503"/>
                                    <a:pt x="52" y="5514"/>
                                    <a:pt x="52" y="5528"/>
                                  </a:cubicBezTo>
                                  <a:close/>
                                  <a:moveTo>
                                    <a:pt x="52" y="5628"/>
                                  </a:moveTo>
                                  <a:lnTo>
                                    <a:pt x="52" y="5628"/>
                                  </a:lnTo>
                                  <a:cubicBezTo>
                                    <a:pt x="52" y="5641"/>
                                    <a:pt x="41" y="5653"/>
                                    <a:pt x="27" y="5653"/>
                                  </a:cubicBezTo>
                                  <a:cubicBezTo>
                                    <a:pt x="13" y="5653"/>
                                    <a:pt x="2" y="5641"/>
                                    <a:pt x="2" y="5628"/>
                                  </a:cubicBezTo>
                                  <a:lnTo>
                                    <a:pt x="2" y="5628"/>
                                  </a:lnTo>
                                  <a:cubicBezTo>
                                    <a:pt x="2" y="5614"/>
                                    <a:pt x="13" y="5603"/>
                                    <a:pt x="27" y="5603"/>
                                  </a:cubicBezTo>
                                  <a:cubicBezTo>
                                    <a:pt x="41" y="5603"/>
                                    <a:pt x="52" y="5614"/>
                                    <a:pt x="52" y="5628"/>
                                  </a:cubicBezTo>
                                  <a:close/>
                                  <a:moveTo>
                                    <a:pt x="52" y="5728"/>
                                  </a:moveTo>
                                  <a:lnTo>
                                    <a:pt x="52" y="5728"/>
                                  </a:lnTo>
                                  <a:cubicBezTo>
                                    <a:pt x="52" y="5742"/>
                                    <a:pt x="41" y="5753"/>
                                    <a:pt x="27" y="5753"/>
                                  </a:cubicBezTo>
                                  <a:cubicBezTo>
                                    <a:pt x="13" y="5753"/>
                                    <a:pt x="2" y="5742"/>
                                    <a:pt x="2" y="5728"/>
                                  </a:cubicBezTo>
                                  <a:lnTo>
                                    <a:pt x="2" y="5728"/>
                                  </a:lnTo>
                                  <a:cubicBezTo>
                                    <a:pt x="2" y="5714"/>
                                    <a:pt x="13" y="5703"/>
                                    <a:pt x="27" y="5703"/>
                                  </a:cubicBezTo>
                                  <a:cubicBezTo>
                                    <a:pt x="41" y="5703"/>
                                    <a:pt x="52" y="5714"/>
                                    <a:pt x="52" y="5728"/>
                                  </a:cubicBezTo>
                                  <a:close/>
                                  <a:moveTo>
                                    <a:pt x="52" y="5828"/>
                                  </a:moveTo>
                                  <a:lnTo>
                                    <a:pt x="52" y="5828"/>
                                  </a:lnTo>
                                  <a:cubicBezTo>
                                    <a:pt x="52" y="5842"/>
                                    <a:pt x="41" y="5853"/>
                                    <a:pt x="27" y="5853"/>
                                  </a:cubicBezTo>
                                  <a:cubicBezTo>
                                    <a:pt x="13" y="5853"/>
                                    <a:pt x="2" y="5842"/>
                                    <a:pt x="2" y="5828"/>
                                  </a:cubicBezTo>
                                  <a:lnTo>
                                    <a:pt x="2" y="5828"/>
                                  </a:lnTo>
                                  <a:cubicBezTo>
                                    <a:pt x="2" y="5814"/>
                                    <a:pt x="13" y="5803"/>
                                    <a:pt x="27" y="5803"/>
                                  </a:cubicBezTo>
                                  <a:cubicBezTo>
                                    <a:pt x="41" y="5803"/>
                                    <a:pt x="52" y="5814"/>
                                    <a:pt x="52" y="5828"/>
                                  </a:cubicBezTo>
                                  <a:close/>
                                  <a:moveTo>
                                    <a:pt x="52" y="5928"/>
                                  </a:moveTo>
                                  <a:lnTo>
                                    <a:pt x="52" y="5928"/>
                                  </a:lnTo>
                                  <a:cubicBezTo>
                                    <a:pt x="52" y="5942"/>
                                    <a:pt x="41" y="5953"/>
                                    <a:pt x="27" y="5953"/>
                                  </a:cubicBezTo>
                                  <a:cubicBezTo>
                                    <a:pt x="13" y="5953"/>
                                    <a:pt x="2" y="5942"/>
                                    <a:pt x="2" y="5928"/>
                                  </a:cubicBezTo>
                                  <a:lnTo>
                                    <a:pt x="2" y="5928"/>
                                  </a:lnTo>
                                  <a:cubicBezTo>
                                    <a:pt x="2" y="5914"/>
                                    <a:pt x="13" y="5903"/>
                                    <a:pt x="27" y="5903"/>
                                  </a:cubicBezTo>
                                  <a:cubicBezTo>
                                    <a:pt x="41" y="5903"/>
                                    <a:pt x="52" y="5914"/>
                                    <a:pt x="52" y="5928"/>
                                  </a:cubicBezTo>
                                  <a:close/>
                                  <a:moveTo>
                                    <a:pt x="52" y="6028"/>
                                  </a:moveTo>
                                  <a:lnTo>
                                    <a:pt x="52" y="6028"/>
                                  </a:lnTo>
                                  <a:cubicBezTo>
                                    <a:pt x="52" y="6042"/>
                                    <a:pt x="41" y="6053"/>
                                    <a:pt x="27" y="6053"/>
                                  </a:cubicBezTo>
                                  <a:cubicBezTo>
                                    <a:pt x="13" y="6053"/>
                                    <a:pt x="2" y="6042"/>
                                    <a:pt x="2" y="6028"/>
                                  </a:cubicBezTo>
                                  <a:lnTo>
                                    <a:pt x="2" y="6028"/>
                                  </a:lnTo>
                                  <a:cubicBezTo>
                                    <a:pt x="2" y="6014"/>
                                    <a:pt x="13" y="6003"/>
                                    <a:pt x="27" y="6003"/>
                                  </a:cubicBezTo>
                                  <a:cubicBezTo>
                                    <a:pt x="41" y="6003"/>
                                    <a:pt x="52" y="6014"/>
                                    <a:pt x="52" y="6028"/>
                                  </a:cubicBezTo>
                                  <a:close/>
                                  <a:moveTo>
                                    <a:pt x="52" y="6128"/>
                                  </a:moveTo>
                                  <a:lnTo>
                                    <a:pt x="52" y="6128"/>
                                  </a:lnTo>
                                  <a:cubicBezTo>
                                    <a:pt x="52" y="6142"/>
                                    <a:pt x="41" y="6153"/>
                                    <a:pt x="27" y="6153"/>
                                  </a:cubicBezTo>
                                  <a:cubicBezTo>
                                    <a:pt x="13" y="6153"/>
                                    <a:pt x="2" y="6142"/>
                                    <a:pt x="2" y="6128"/>
                                  </a:cubicBezTo>
                                  <a:lnTo>
                                    <a:pt x="2" y="6128"/>
                                  </a:lnTo>
                                  <a:cubicBezTo>
                                    <a:pt x="2" y="6114"/>
                                    <a:pt x="13" y="6103"/>
                                    <a:pt x="27" y="6103"/>
                                  </a:cubicBezTo>
                                  <a:cubicBezTo>
                                    <a:pt x="41" y="6103"/>
                                    <a:pt x="52" y="6114"/>
                                    <a:pt x="52" y="6128"/>
                                  </a:cubicBezTo>
                                  <a:close/>
                                  <a:moveTo>
                                    <a:pt x="52" y="6228"/>
                                  </a:moveTo>
                                  <a:lnTo>
                                    <a:pt x="52" y="6228"/>
                                  </a:lnTo>
                                  <a:cubicBezTo>
                                    <a:pt x="52" y="6242"/>
                                    <a:pt x="41" y="6253"/>
                                    <a:pt x="27" y="6253"/>
                                  </a:cubicBezTo>
                                  <a:cubicBezTo>
                                    <a:pt x="13" y="6253"/>
                                    <a:pt x="2" y="6242"/>
                                    <a:pt x="2" y="6228"/>
                                  </a:cubicBezTo>
                                  <a:lnTo>
                                    <a:pt x="2" y="6228"/>
                                  </a:lnTo>
                                  <a:cubicBezTo>
                                    <a:pt x="2" y="6214"/>
                                    <a:pt x="13" y="6203"/>
                                    <a:pt x="27" y="6203"/>
                                  </a:cubicBezTo>
                                  <a:cubicBezTo>
                                    <a:pt x="41" y="6203"/>
                                    <a:pt x="52" y="6214"/>
                                    <a:pt x="52" y="6228"/>
                                  </a:cubicBezTo>
                                  <a:close/>
                                  <a:moveTo>
                                    <a:pt x="52" y="6328"/>
                                  </a:moveTo>
                                  <a:lnTo>
                                    <a:pt x="52" y="6328"/>
                                  </a:lnTo>
                                  <a:cubicBezTo>
                                    <a:pt x="52" y="6342"/>
                                    <a:pt x="41" y="6353"/>
                                    <a:pt x="27" y="6353"/>
                                  </a:cubicBezTo>
                                  <a:cubicBezTo>
                                    <a:pt x="14" y="6353"/>
                                    <a:pt x="2" y="6342"/>
                                    <a:pt x="2" y="6328"/>
                                  </a:cubicBezTo>
                                  <a:lnTo>
                                    <a:pt x="2" y="6328"/>
                                  </a:lnTo>
                                  <a:cubicBezTo>
                                    <a:pt x="2" y="6314"/>
                                    <a:pt x="14" y="6303"/>
                                    <a:pt x="27" y="6303"/>
                                  </a:cubicBezTo>
                                  <a:cubicBezTo>
                                    <a:pt x="41" y="6303"/>
                                    <a:pt x="52" y="6314"/>
                                    <a:pt x="52" y="6328"/>
                                  </a:cubicBezTo>
                                  <a:close/>
                                  <a:moveTo>
                                    <a:pt x="52" y="6428"/>
                                  </a:moveTo>
                                  <a:lnTo>
                                    <a:pt x="52" y="6428"/>
                                  </a:lnTo>
                                  <a:cubicBezTo>
                                    <a:pt x="52" y="6442"/>
                                    <a:pt x="41" y="6453"/>
                                    <a:pt x="27" y="6453"/>
                                  </a:cubicBezTo>
                                  <a:cubicBezTo>
                                    <a:pt x="14" y="6453"/>
                                    <a:pt x="2" y="6442"/>
                                    <a:pt x="2" y="6428"/>
                                  </a:cubicBezTo>
                                  <a:lnTo>
                                    <a:pt x="2" y="6428"/>
                                  </a:lnTo>
                                  <a:cubicBezTo>
                                    <a:pt x="2" y="6414"/>
                                    <a:pt x="14" y="6403"/>
                                    <a:pt x="27" y="6403"/>
                                  </a:cubicBezTo>
                                  <a:cubicBezTo>
                                    <a:pt x="41" y="6403"/>
                                    <a:pt x="52" y="6414"/>
                                    <a:pt x="52" y="6428"/>
                                  </a:cubicBezTo>
                                  <a:close/>
                                  <a:moveTo>
                                    <a:pt x="52" y="6528"/>
                                  </a:moveTo>
                                  <a:lnTo>
                                    <a:pt x="52" y="6528"/>
                                  </a:lnTo>
                                  <a:cubicBezTo>
                                    <a:pt x="52" y="6542"/>
                                    <a:pt x="41" y="6553"/>
                                    <a:pt x="27" y="6553"/>
                                  </a:cubicBezTo>
                                  <a:cubicBezTo>
                                    <a:pt x="14" y="6553"/>
                                    <a:pt x="2" y="6542"/>
                                    <a:pt x="2" y="6528"/>
                                  </a:cubicBezTo>
                                  <a:lnTo>
                                    <a:pt x="2" y="6528"/>
                                  </a:lnTo>
                                  <a:cubicBezTo>
                                    <a:pt x="2" y="6514"/>
                                    <a:pt x="14" y="6503"/>
                                    <a:pt x="27" y="6503"/>
                                  </a:cubicBezTo>
                                  <a:cubicBezTo>
                                    <a:pt x="41" y="6503"/>
                                    <a:pt x="52" y="6514"/>
                                    <a:pt x="52" y="6528"/>
                                  </a:cubicBezTo>
                                  <a:close/>
                                  <a:moveTo>
                                    <a:pt x="52" y="6628"/>
                                  </a:moveTo>
                                  <a:lnTo>
                                    <a:pt x="52" y="6628"/>
                                  </a:lnTo>
                                  <a:cubicBezTo>
                                    <a:pt x="52" y="6642"/>
                                    <a:pt x="41" y="6653"/>
                                    <a:pt x="27" y="6653"/>
                                  </a:cubicBezTo>
                                  <a:cubicBezTo>
                                    <a:pt x="14" y="6653"/>
                                    <a:pt x="2" y="6642"/>
                                    <a:pt x="2" y="6628"/>
                                  </a:cubicBezTo>
                                  <a:lnTo>
                                    <a:pt x="2" y="6628"/>
                                  </a:lnTo>
                                  <a:cubicBezTo>
                                    <a:pt x="2" y="6614"/>
                                    <a:pt x="14" y="6603"/>
                                    <a:pt x="27" y="6603"/>
                                  </a:cubicBezTo>
                                  <a:cubicBezTo>
                                    <a:pt x="41" y="6603"/>
                                    <a:pt x="52" y="6614"/>
                                    <a:pt x="52" y="6628"/>
                                  </a:cubicBezTo>
                                  <a:close/>
                                  <a:moveTo>
                                    <a:pt x="52" y="6728"/>
                                  </a:moveTo>
                                  <a:lnTo>
                                    <a:pt x="52" y="6728"/>
                                  </a:lnTo>
                                  <a:cubicBezTo>
                                    <a:pt x="52" y="6742"/>
                                    <a:pt x="41" y="6753"/>
                                    <a:pt x="27" y="6753"/>
                                  </a:cubicBezTo>
                                  <a:cubicBezTo>
                                    <a:pt x="14" y="6753"/>
                                    <a:pt x="2" y="6742"/>
                                    <a:pt x="2" y="6728"/>
                                  </a:cubicBezTo>
                                  <a:lnTo>
                                    <a:pt x="2" y="6728"/>
                                  </a:lnTo>
                                  <a:cubicBezTo>
                                    <a:pt x="2" y="6714"/>
                                    <a:pt x="14" y="6703"/>
                                    <a:pt x="27" y="6703"/>
                                  </a:cubicBezTo>
                                  <a:cubicBezTo>
                                    <a:pt x="41" y="6703"/>
                                    <a:pt x="52" y="6714"/>
                                    <a:pt x="52" y="6728"/>
                                  </a:cubicBezTo>
                                  <a:close/>
                                  <a:moveTo>
                                    <a:pt x="52" y="6828"/>
                                  </a:moveTo>
                                  <a:lnTo>
                                    <a:pt x="52" y="6828"/>
                                  </a:lnTo>
                                  <a:cubicBezTo>
                                    <a:pt x="52" y="6842"/>
                                    <a:pt x="41" y="6853"/>
                                    <a:pt x="27" y="6853"/>
                                  </a:cubicBezTo>
                                  <a:cubicBezTo>
                                    <a:pt x="14" y="6853"/>
                                    <a:pt x="2" y="6842"/>
                                    <a:pt x="2" y="6828"/>
                                  </a:cubicBezTo>
                                  <a:lnTo>
                                    <a:pt x="2" y="6828"/>
                                  </a:lnTo>
                                  <a:cubicBezTo>
                                    <a:pt x="2" y="6814"/>
                                    <a:pt x="14" y="6803"/>
                                    <a:pt x="27" y="6803"/>
                                  </a:cubicBezTo>
                                  <a:cubicBezTo>
                                    <a:pt x="41" y="6803"/>
                                    <a:pt x="52" y="6814"/>
                                    <a:pt x="52" y="6828"/>
                                  </a:cubicBezTo>
                                  <a:close/>
                                  <a:moveTo>
                                    <a:pt x="53" y="6928"/>
                                  </a:moveTo>
                                  <a:lnTo>
                                    <a:pt x="53" y="6928"/>
                                  </a:lnTo>
                                  <a:cubicBezTo>
                                    <a:pt x="53" y="6942"/>
                                    <a:pt x="41" y="6953"/>
                                    <a:pt x="28" y="6953"/>
                                  </a:cubicBezTo>
                                  <a:cubicBezTo>
                                    <a:pt x="14" y="6953"/>
                                    <a:pt x="3" y="6942"/>
                                    <a:pt x="3" y="6928"/>
                                  </a:cubicBezTo>
                                  <a:lnTo>
                                    <a:pt x="3" y="6928"/>
                                  </a:lnTo>
                                  <a:cubicBezTo>
                                    <a:pt x="3" y="6914"/>
                                    <a:pt x="14" y="6903"/>
                                    <a:pt x="28" y="6903"/>
                                  </a:cubicBezTo>
                                  <a:cubicBezTo>
                                    <a:pt x="41" y="6903"/>
                                    <a:pt x="53" y="6914"/>
                                    <a:pt x="53" y="6928"/>
                                  </a:cubicBezTo>
                                  <a:close/>
                                  <a:moveTo>
                                    <a:pt x="53" y="7028"/>
                                  </a:moveTo>
                                  <a:lnTo>
                                    <a:pt x="53" y="7028"/>
                                  </a:lnTo>
                                  <a:cubicBezTo>
                                    <a:pt x="53" y="7042"/>
                                    <a:pt x="41" y="7053"/>
                                    <a:pt x="28" y="7053"/>
                                  </a:cubicBezTo>
                                  <a:cubicBezTo>
                                    <a:pt x="14" y="7053"/>
                                    <a:pt x="3" y="7042"/>
                                    <a:pt x="3" y="7028"/>
                                  </a:cubicBezTo>
                                  <a:lnTo>
                                    <a:pt x="3" y="7028"/>
                                  </a:lnTo>
                                  <a:cubicBezTo>
                                    <a:pt x="3" y="7014"/>
                                    <a:pt x="14" y="7003"/>
                                    <a:pt x="28" y="7003"/>
                                  </a:cubicBezTo>
                                  <a:cubicBezTo>
                                    <a:pt x="41" y="7003"/>
                                    <a:pt x="53" y="7014"/>
                                    <a:pt x="53" y="7028"/>
                                  </a:cubicBezTo>
                                  <a:close/>
                                  <a:moveTo>
                                    <a:pt x="53" y="7128"/>
                                  </a:moveTo>
                                  <a:lnTo>
                                    <a:pt x="53" y="7128"/>
                                  </a:lnTo>
                                  <a:cubicBezTo>
                                    <a:pt x="53" y="7142"/>
                                    <a:pt x="41" y="7153"/>
                                    <a:pt x="28" y="7153"/>
                                  </a:cubicBezTo>
                                  <a:cubicBezTo>
                                    <a:pt x="14" y="7153"/>
                                    <a:pt x="3" y="7142"/>
                                    <a:pt x="3" y="7128"/>
                                  </a:cubicBezTo>
                                  <a:lnTo>
                                    <a:pt x="3" y="7128"/>
                                  </a:lnTo>
                                  <a:cubicBezTo>
                                    <a:pt x="3" y="7115"/>
                                    <a:pt x="14" y="7103"/>
                                    <a:pt x="28" y="7103"/>
                                  </a:cubicBezTo>
                                  <a:cubicBezTo>
                                    <a:pt x="41" y="7103"/>
                                    <a:pt x="53" y="7115"/>
                                    <a:pt x="53" y="7128"/>
                                  </a:cubicBezTo>
                                  <a:close/>
                                  <a:moveTo>
                                    <a:pt x="53" y="7228"/>
                                  </a:moveTo>
                                  <a:lnTo>
                                    <a:pt x="53" y="7228"/>
                                  </a:lnTo>
                                  <a:cubicBezTo>
                                    <a:pt x="53" y="7242"/>
                                    <a:pt x="41" y="7253"/>
                                    <a:pt x="28" y="7253"/>
                                  </a:cubicBezTo>
                                  <a:cubicBezTo>
                                    <a:pt x="14" y="7253"/>
                                    <a:pt x="3" y="7242"/>
                                    <a:pt x="3" y="7228"/>
                                  </a:cubicBezTo>
                                  <a:lnTo>
                                    <a:pt x="3" y="7228"/>
                                  </a:lnTo>
                                  <a:cubicBezTo>
                                    <a:pt x="3" y="7215"/>
                                    <a:pt x="14" y="7203"/>
                                    <a:pt x="28" y="7203"/>
                                  </a:cubicBezTo>
                                  <a:cubicBezTo>
                                    <a:pt x="41" y="7203"/>
                                    <a:pt x="53" y="7215"/>
                                    <a:pt x="53" y="7228"/>
                                  </a:cubicBezTo>
                                  <a:close/>
                                  <a:moveTo>
                                    <a:pt x="53" y="7328"/>
                                  </a:moveTo>
                                  <a:lnTo>
                                    <a:pt x="53" y="7329"/>
                                  </a:lnTo>
                                  <a:cubicBezTo>
                                    <a:pt x="53" y="7342"/>
                                    <a:pt x="41" y="7354"/>
                                    <a:pt x="28" y="7354"/>
                                  </a:cubicBezTo>
                                  <a:cubicBezTo>
                                    <a:pt x="14" y="7354"/>
                                    <a:pt x="3" y="7342"/>
                                    <a:pt x="3" y="7329"/>
                                  </a:cubicBezTo>
                                  <a:lnTo>
                                    <a:pt x="3" y="7328"/>
                                  </a:lnTo>
                                  <a:cubicBezTo>
                                    <a:pt x="3" y="7315"/>
                                    <a:pt x="14" y="7303"/>
                                    <a:pt x="28" y="7303"/>
                                  </a:cubicBezTo>
                                  <a:cubicBezTo>
                                    <a:pt x="41" y="7303"/>
                                    <a:pt x="53" y="7315"/>
                                    <a:pt x="53" y="7328"/>
                                  </a:cubicBezTo>
                                  <a:close/>
                                  <a:moveTo>
                                    <a:pt x="53" y="7429"/>
                                  </a:moveTo>
                                  <a:lnTo>
                                    <a:pt x="53" y="7429"/>
                                  </a:lnTo>
                                  <a:cubicBezTo>
                                    <a:pt x="53" y="7442"/>
                                    <a:pt x="41" y="7454"/>
                                    <a:pt x="28" y="7454"/>
                                  </a:cubicBezTo>
                                  <a:cubicBezTo>
                                    <a:pt x="14" y="7454"/>
                                    <a:pt x="3" y="7442"/>
                                    <a:pt x="3" y="7429"/>
                                  </a:cubicBezTo>
                                  <a:lnTo>
                                    <a:pt x="3" y="7429"/>
                                  </a:lnTo>
                                  <a:cubicBezTo>
                                    <a:pt x="3" y="7415"/>
                                    <a:pt x="14" y="7404"/>
                                    <a:pt x="28" y="7404"/>
                                  </a:cubicBezTo>
                                  <a:cubicBezTo>
                                    <a:pt x="41" y="7404"/>
                                    <a:pt x="53" y="7415"/>
                                    <a:pt x="53" y="7429"/>
                                  </a:cubicBezTo>
                                  <a:close/>
                                  <a:moveTo>
                                    <a:pt x="53" y="7529"/>
                                  </a:moveTo>
                                  <a:lnTo>
                                    <a:pt x="53" y="7529"/>
                                  </a:lnTo>
                                  <a:cubicBezTo>
                                    <a:pt x="53" y="7542"/>
                                    <a:pt x="42" y="7554"/>
                                    <a:pt x="28" y="7554"/>
                                  </a:cubicBezTo>
                                  <a:cubicBezTo>
                                    <a:pt x="14" y="7554"/>
                                    <a:pt x="3" y="7542"/>
                                    <a:pt x="3" y="7529"/>
                                  </a:cubicBezTo>
                                  <a:lnTo>
                                    <a:pt x="3" y="7529"/>
                                  </a:lnTo>
                                  <a:cubicBezTo>
                                    <a:pt x="3" y="7515"/>
                                    <a:pt x="14" y="7504"/>
                                    <a:pt x="28" y="7504"/>
                                  </a:cubicBezTo>
                                  <a:cubicBezTo>
                                    <a:pt x="42" y="7504"/>
                                    <a:pt x="53" y="7515"/>
                                    <a:pt x="53" y="7529"/>
                                  </a:cubicBezTo>
                                  <a:close/>
                                  <a:moveTo>
                                    <a:pt x="53" y="7629"/>
                                  </a:moveTo>
                                  <a:lnTo>
                                    <a:pt x="53" y="7629"/>
                                  </a:lnTo>
                                  <a:cubicBezTo>
                                    <a:pt x="53" y="7642"/>
                                    <a:pt x="42" y="7654"/>
                                    <a:pt x="28" y="7654"/>
                                  </a:cubicBezTo>
                                  <a:cubicBezTo>
                                    <a:pt x="14" y="7654"/>
                                    <a:pt x="3" y="7642"/>
                                    <a:pt x="3" y="7629"/>
                                  </a:cubicBezTo>
                                  <a:lnTo>
                                    <a:pt x="3" y="7629"/>
                                  </a:lnTo>
                                  <a:cubicBezTo>
                                    <a:pt x="3" y="7615"/>
                                    <a:pt x="14" y="7604"/>
                                    <a:pt x="28" y="7604"/>
                                  </a:cubicBezTo>
                                  <a:cubicBezTo>
                                    <a:pt x="42" y="7604"/>
                                    <a:pt x="53" y="7615"/>
                                    <a:pt x="53" y="7629"/>
                                  </a:cubicBezTo>
                                  <a:close/>
                                  <a:moveTo>
                                    <a:pt x="53" y="7729"/>
                                  </a:moveTo>
                                  <a:lnTo>
                                    <a:pt x="53" y="7729"/>
                                  </a:lnTo>
                                  <a:cubicBezTo>
                                    <a:pt x="53" y="7743"/>
                                    <a:pt x="42" y="7754"/>
                                    <a:pt x="28" y="7754"/>
                                  </a:cubicBezTo>
                                  <a:cubicBezTo>
                                    <a:pt x="14" y="7754"/>
                                    <a:pt x="3" y="7743"/>
                                    <a:pt x="3" y="7729"/>
                                  </a:cubicBezTo>
                                  <a:lnTo>
                                    <a:pt x="3" y="7729"/>
                                  </a:lnTo>
                                  <a:cubicBezTo>
                                    <a:pt x="3" y="7715"/>
                                    <a:pt x="14" y="7704"/>
                                    <a:pt x="28" y="7704"/>
                                  </a:cubicBezTo>
                                  <a:cubicBezTo>
                                    <a:pt x="42" y="7704"/>
                                    <a:pt x="53" y="7715"/>
                                    <a:pt x="53" y="7729"/>
                                  </a:cubicBezTo>
                                  <a:close/>
                                  <a:moveTo>
                                    <a:pt x="53" y="7829"/>
                                  </a:moveTo>
                                  <a:lnTo>
                                    <a:pt x="53" y="7829"/>
                                  </a:lnTo>
                                  <a:cubicBezTo>
                                    <a:pt x="53" y="7843"/>
                                    <a:pt x="42" y="7854"/>
                                    <a:pt x="28" y="7854"/>
                                  </a:cubicBezTo>
                                  <a:cubicBezTo>
                                    <a:pt x="14" y="7854"/>
                                    <a:pt x="3" y="7843"/>
                                    <a:pt x="3" y="7829"/>
                                  </a:cubicBezTo>
                                  <a:lnTo>
                                    <a:pt x="3" y="7829"/>
                                  </a:lnTo>
                                  <a:cubicBezTo>
                                    <a:pt x="3" y="7815"/>
                                    <a:pt x="14" y="7804"/>
                                    <a:pt x="28" y="7804"/>
                                  </a:cubicBezTo>
                                  <a:cubicBezTo>
                                    <a:pt x="42" y="7804"/>
                                    <a:pt x="53" y="7815"/>
                                    <a:pt x="53" y="7829"/>
                                  </a:cubicBezTo>
                                  <a:close/>
                                  <a:moveTo>
                                    <a:pt x="53" y="7929"/>
                                  </a:moveTo>
                                  <a:lnTo>
                                    <a:pt x="53" y="7929"/>
                                  </a:lnTo>
                                  <a:cubicBezTo>
                                    <a:pt x="53" y="7943"/>
                                    <a:pt x="42" y="7954"/>
                                    <a:pt x="28" y="7954"/>
                                  </a:cubicBezTo>
                                  <a:cubicBezTo>
                                    <a:pt x="14" y="7954"/>
                                    <a:pt x="3" y="7943"/>
                                    <a:pt x="3" y="7929"/>
                                  </a:cubicBezTo>
                                  <a:lnTo>
                                    <a:pt x="3" y="7929"/>
                                  </a:lnTo>
                                  <a:cubicBezTo>
                                    <a:pt x="3" y="7915"/>
                                    <a:pt x="14" y="7904"/>
                                    <a:pt x="28" y="7904"/>
                                  </a:cubicBezTo>
                                  <a:cubicBezTo>
                                    <a:pt x="42" y="7904"/>
                                    <a:pt x="53" y="7915"/>
                                    <a:pt x="53" y="7929"/>
                                  </a:cubicBezTo>
                                  <a:close/>
                                  <a:moveTo>
                                    <a:pt x="53" y="8029"/>
                                  </a:moveTo>
                                  <a:lnTo>
                                    <a:pt x="53" y="8029"/>
                                  </a:lnTo>
                                  <a:cubicBezTo>
                                    <a:pt x="53" y="8043"/>
                                    <a:pt x="42" y="8054"/>
                                    <a:pt x="28" y="8054"/>
                                  </a:cubicBezTo>
                                  <a:cubicBezTo>
                                    <a:pt x="14" y="8054"/>
                                    <a:pt x="3" y="8043"/>
                                    <a:pt x="3" y="8029"/>
                                  </a:cubicBezTo>
                                  <a:lnTo>
                                    <a:pt x="3" y="8029"/>
                                  </a:lnTo>
                                  <a:cubicBezTo>
                                    <a:pt x="3" y="8015"/>
                                    <a:pt x="14" y="8004"/>
                                    <a:pt x="28" y="8004"/>
                                  </a:cubicBezTo>
                                  <a:cubicBezTo>
                                    <a:pt x="42" y="8004"/>
                                    <a:pt x="53" y="8015"/>
                                    <a:pt x="53" y="8029"/>
                                  </a:cubicBezTo>
                                  <a:close/>
                                  <a:moveTo>
                                    <a:pt x="53" y="8129"/>
                                  </a:moveTo>
                                  <a:lnTo>
                                    <a:pt x="53" y="8129"/>
                                  </a:lnTo>
                                  <a:cubicBezTo>
                                    <a:pt x="53" y="8143"/>
                                    <a:pt x="42" y="8154"/>
                                    <a:pt x="28" y="8154"/>
                                  </a:cubicBezTo>
                                  <a:cubicBezTo>
                                    <a:pt x="14" y="8154"/>
                                    <a:pt x="3" y="8143"/>
                                    <a:pt x="3" y="8129"/>
                                  </a:cubicBezTo>
                                  <a:lnTo>
                                    <a:pt x="3" y="8129"/>
                                  </a:lnTo>
                                  <a:cubicBezTo>
                                    <a:pt x="3" y="8115"/>
                                    <a:pt x="14" y="8104"/>
                                    <a:pt x="28" y="8104"/>
                                  </a:cubicBezTo>
                                  <a:cubicBezTo>
                                    <a:pt x="42" y="8104"/>
                                    <a:pt x="53" y="8115"/>
                                    <a:pt x="53" y="8129"/>
                                  </a:cubicBezTo>
                                  <a:close/>
                                  <a:moveTo>
                                    <a:pt x="53" y="8229"/>
                                  </a:moveTo>
                                  <a:lnTo>
                                    <a:pt x="53" y="8229"/>
                                  </a:lnTo>
                                  <a:cubicBezTo>
                                    <a:pt x="53" y="8243"/>
                                    <a:pt x="42" y="8254"/>
                                    <a:pt x="28" y="8254"/>
                                  </a:cubicBezTo>
                                  <a:cubicBezTo>
                                    <a:pt x="14" y="8254"/>
                                    <a:pt x="3" y="8243"/>
                                    <a:pt x="3" y="8229"/>
                                  </a:cubicBezTo>
                                  <a:lnTo>
                                    <a:pt x="3" y="8229"/>
                                  </a:lnTo>
                                  <a:cubicBezTo>
                                    <a:pt x="3" y="8215"/>
                                    <a:pt x="14" y="8204"/>
                                    <a:pt x="28" y="8204"/>
                                  </a:cubicBezTo>
                                  <a:cubicBezTo>
                                    <a:pt x="42" y="8204"/>
                                    <a:pt x="53" y="8215"/>
                                    <a:pt x="53" y="8229"/>
                                  </a:cubicBezTo>
                                  <a:close/>
                                  <a:moveTo>
                                    <a:pt x="53" y="8329"/>
                                  </a:moveTo>
                                  <a:lnTo>
                                    <a:pt x="53" y="8329"/>
                                  </a:lnTo>
                                  <a:cubicBezTo>
                                    <a:pt x="53" y="8343"/>
                                    <a:pt x="42" y="8354"/>
                                    <a:pt x="28" y="8354"/>
                                  </a:cubicBezTo>
                                  <a:cubicBezTo>
                                    <a:pt x="14" y="8354"/>
                                    <a:pt x="3" y="8343"/>
                                    <a:pt x="3" y="8329"/>
                                  </a:cubicBezTo>
                                  <a:lnTo>
                                    <a:pt x="3" y="8329"/>
                                  </a:lnTo>
                                  <a:cubicBezTo>
                                    <a:pt x="3" y="8315"/>
                                    <a:pt x="14" y="8304"/>
                                    <a:pt x="28" y="8304"/>
                                  </a:cubicBezTo>
                                  <a:cubicBezTo>
                                    <a:pt x="42" y="8304"/>
                                    <a:pt x="53" y="8315"/>
                                    <a:pt x="53" y="8329"/>
                                  </a:cubicBezTo>
                                  <a:close/>
                                  <a:moveTo>
                                    <a:pt x="53" y="8429"/>
                                  </a:moveTo>
                                  <a:lnTo>
                                    <a:pt x="53" y="8429"/>
                                  </a:lnTo>
                                  <a:cubicBezTo>
                                    <a:pt x="53" y="8443"/>
                                    <a:pt x="42" y="8454"/>
                                    <a:pt x="28" y="8454"/>
                                  </a:cubicBezTo>
                                  <a:cubicBezTo>
                                    <a:pt x="14" y="8454"/>
                                    <a:pt x="3" y="8443"/>
                                    <a:pt x="3" y="8429"/>
                                  </a:cubicBezTo>
                                  <a:lnTo>
                                    <a:pt x="3" y="8429"/>
                                  </a:lnTo>
                                  <a:cubicBezTo>
                                    <a:pt x="3" y="8415"/>
                                    <a:pt x="14" y="8404"/>
                                    <a:pt x="28" y="8404"/>
                                  </a:cubicBezTo>
                                  <a:cubicBezTo>
                                    <a:pt x="42" y="8404"/>
                                    <a:pt x="53" y="8415"/>
                                    <a:pt x="53" y="8429"/>
                                  </a:cubicBezTo>
                                  <a:close/>
                                  <a:moveTo>
                                    <a:pt x="53" y="8529"/>
                                  </a:moveTo>
                                  <a:lnTo>
                                    <a:pt x="53" y="8529"/>
                                  </a:lnTo>
                                  <a:cubicBezTo>
                                    <a:pt x="53" y="8543"/>
                                    <a:pt x="42" y="8554"/>
                                    <a:pt x="28" y="8554"/>
                                  </a:cubicBezTo>
                                  <a:cubicBezTo>
                                    <a:pt x="14" y="8554"/>
                                    <a:pt x="3" y="8543"/>
                                    <a:pt x="3" y="8529"/>
                                  </a:cubicBezTo>
                                  <a:lnTo>
                                    <a:pt x="3" y="8529"/>
                                  </a:lnTo>
                                  <a:cubicBezTo>
                                    <a:pt x="3" y="8515"/>
                                    <a:pt x="14" y="8504"/>
                                    <a:pt x="28" y="8504"/>
                                  </a:cubicBezTo>
                                  <a:cubicBezTo>
                                    <a:pt x="42" y="8504"/>
                                    <a:pt x="53" y="8515"/>
                                    <a:pt x="53" y="8529"/>
                                  </a:cubicBezTo>
                                  <a:close/>
                                  <a:moveTo>
                                    <a:pt x="53" y="8629"/>
                                  </a:moveTo>
                                  <a:lnTo>
                                    <a:pt x="53" y="8629"/>
                                  </a:lnTo>
                                  <a:cubicBezTo>
                                    <a:pt x="53" y="8643"/>
                                    <a:pt x="42" y="8654"/>
                                    <a:pt x="28" y="8654"/>
                                  </a:cubicBezTo>
                                  <a:cubicBezTo>
                                    <a:pt x="14" y="8654"/>
                                    <a:pt x="3" y="8643"/>
                                    <a:pt x="3" y="8629"/>
                                  </a:cubicBezTo>
                                  <a:lnTo>
                                    <a:pt x="3" y="8629"/>
                                  </a:lnTo>
                                  <a:cubicBezTo>
                                    <a:pt x="3" y="8615"/>
                                    <a:pt x="14" y="8604"/>
                                    <a:pt x="28" y="8604"/>
                                  </a:cubicBezTo>
                                  <a:cubicBezTo>
                                    <a:pt x="42" y="8604"/>
                                    <a:pt x="53" y="8615"/>
                                    <a:pt x="53" y="8629"/>
                                  </a:cubicBezTo>
                                  <a:close/>
                                  <a:moveTo>
                                    <a:pt x="53" y="8729"/>
                                  </a:moveTo>
                                  <a:lnTo>
                                    <a:pt x="53" y="8729"/>
                                  </a:lnTo>
                                  <a:cubicBezTo>
                                    <a:pt x="53" y="8743"/>
                                    <a:pt x="42" y="8754"/>
                                    <a:pt x="28" y="8754"/>
                                  </a:cubicBezTo>
                                  <a:cubicBezTo>
                                    <a:pt x="14" y="8754"/>
                                    <a:pt x="3" y="8743"/>
                                    <a:pt x="3" y="8729"/>
                                  </a:cubicBezTo>
                                  <a:lnTo>
                                    <a:pt x="3" y="8729"/>
                                  </a:lnTo>
                                  <a:cubicBezTo>
                                    <a:pt x="3" y="8715"/>
                                    <a:pt x="14" y="8704"/>
                                    <a:pt x="28" y="8704"/>
                                  </a:cubicBezTo>
                                  <a:cubicBezTo>
                                    <a:pt x="42" y="8704"/>
                                    <a:pt x="53" y="8715"/>
                                    <a:pt x="53" y="8729"/>
                                  </a:cubicBezTo>
                                  <a:close/>
                                  <a:moveTo>
                                    <a:pt x="53" y="8829"/>
                                  </a:moveTo>
                                  <a:lnTo>
                                    <a:pt x="53" y="8829"/>
                                  </a:lnTo>
                                  <a:cubicBezTo>
                                    <a:pt x="53" y="8843"/>
                                    <a:pt x="42" y="8854"/>
                                    <a:pt x="28" y="8854"/>
                                  </a:cubicBezTo>
                                  <a:cubicBezTo>
                                    <a:pt x="14" y="8854"/>
                                    <a:pt x="3" y="8843"/>
                                    <a:pt x="3" y="8829"/>
                                  </a:cubicBezTo>
                                  <a:lnTo>
                                    <a:pt x="3" y="8829"/>
                                  </a:lnTo>
                                  <a:cubicBezTo>
                                    <a:pt x="3" y="8815"/>
                                    <a:pt x="14" y="8804"/>
                                    <a:pt x="28" y="8804"/>
                                  </a:cubicBezTo>
                                  <a:cubicBezTo>
                                    <a:pt x="42" y="8804"/>
                                    <a:pt x="53" y="8815"/>
                                    <a:pt x="53" y="8829"/>
                                  </a:cubicBezTo>
                                  <a:close/>
                                  <a:moveTo>
                                    <a:pt x="53" y="8929"/>
                                  </a:moveTo>
                                  <a:lnTo>
                                    <a:pt x="53" y="8929"/>
                                  </a:lnTo>
                                  <a:cubicBezTo>
                                    <a:pt x="53" y="8943"/>
                                    <a:pt x="42" y="8954"/>
                                    <a:pt x="28" y="8954"/>
                                  </a:cubicBezTo>
                                  <a:cubicBezTo>
                                    <a:pt x="14" y="8954"/>
                                    <a:pt x="3" y="8943"/>
                                    <a:pt x="3" y="8929"/>
                                  </a:cubicBezTo>
                                  <a:lnTo>
                                    <a:pt x="3" y="8929"/>
                                  </a:lnTo>
                                  <a:cubicBezTo>
                                    <a:pt x="3" y="8915"/>
                                    <a:pt x="14" y="8904"/>
                                    <a:pt x="28" y="8904"/>
                                  </a:cubicBezTo>
                                  <a:cubicBezTo>
                                    <a:pt x="42" y="8904"/>
                                    <a:pt x="53" y="8915"/>
                                    <a:pt x="53" y="8929"/>
                                  </a:cubicBezTo>
                                  <a:close/>
                                  <a:moveTo>
                                    <a:pt x="53" y="9029"/>
                                  </a:moveTo>
                                  <a:lnTo>
                                    <a:pt x="53" y="9029"/>
                                  </a:lnTo>
                                  <a:cubicBezTo>
                                    <a:pt x="53" y="9043"/>
                                    <a:pt x="42" y="9054"/>
                                    <a:pt x="28" y="9054"/>
                                  </a:cubicBezTo>
                                  <a:cubicBezTo>
                                    <a:pt x="14" y="9054"/>
                                    <a:pt x="3" y="9043"/>
                                    <a:pt x="3" y="9029"/>
                                  </a:cubicBezTo>
                                  <a:lnTo>
                                    <a:pt x="3" y="9029"/>
                                  </a:lnTo>
                                  <a:cubicBezTo>
                                    <a:pt x="3" y="9016"/>
                                    <a:pt x="14" y="9004"/>
                                    <a:pt x="28" y="9004"/>
                                  </a:cubicBezTo>
                                  <a:cubicBezTo>
                                    <a:pt x="42" y="9004"/>
                                    <a:pt x="53" y="9016"/>
                                    <a:pt x="53" y="9029"/>
                                  </a:cubicBezTo>
                                  <a:close/>
                                  <a:moveTo>
                                    <a:pt x="53" y="9129"/>
                                  </a:moveTo>
                                  <a:lnTo>
                                    <a:pt x="53" y="9129"/>
                                  </a:lnTo>
                                  <a:cubicBezTo>
                                    <a:pt x="53" y="9143"/>
                                    <a:pt x="42" y="9154"/>
                                    <a:pt x="28" y="9154"/>
                                  </a:cubicBezTo>
                                  <a:cubicBezTo>
                                    <a:pt x="14" y="9154"/>
                                    <a:pt x="3" y="9143"/>
                                    <a:pt x="3" y="9129"/>
                                  </a:cubicBezTo>
                                  <a:lnTo>
                                    <a:pt x="3" y="9129"/>
                                  </a:lnTo>
                                  <a:cubicBezTo>
                                    <a:pt x="3" y="9116"/>
                                    <a:pt x="14" y="9104"/>
                                    <a:pt x="28" y="9104"/>
                                  </a:cubicBezTo>
                                  <a:cubicBezTo>
                                    <a:pt x="42" y="9104"/>
                                    <a:pt x="53" y="9116"/>
                                    <a:pt x="53" y="9129"/>
                                  </a:cubicBezTo>
                                  <a:close/>
                                  <a:moveTo>
                                    <a:pt x="53" y="9229"/>
                                  </a:moveTo>
                                  <a:lnTo>
                                    <a:pt x="53" y="9229"/>
                                  </a:lnTo>
                                  <a:cubicBezTo>
                                    <a:pt x="53" y="9243"/>
                                    <a:pt x="42" y="9254"/>
                                    <a:pt x="28" y="9254"/>
                                  </a:cubicBezTo>
                                  <a:cubicBezTo>
                                    <a:pt x="14" y="9254"/>
                                    <a:pt x="3" y="9243"/>
                                    <a:pt x="3" y="9229"/>
                                  </a:cubicBezTo>
                                  <a:lnTo>
                                    <a:pt x="3" y="9229"/>
                                  </a:lnTo>
                                  <a:cubicBezTo>
                                    <a:pt x="3" y="9216"/>
                                    <a:pt x="14" y="9204"/>
                                    <a:pt x="28" y="9204"/>
                                  </a:cubicBezTo>
                                  <a:cubicBezTo>
                                    <a:pt x="42" y="9204"/>
                                    <a:pt x="53" y="9216"/>
                                    <a:pt x="53" y="9229"/>
                                  </a:cubicBezTo>
                                  <a:close/>
                                  <a:moveTo>
                                    <a:pt x="53" y="9329"/>
                                  </a:moveTo>
                                  <a:lnTo>
                                    <a:pt x="53" y="9330"/>
                                  </a:lnTo>
                                  <a:cubicBezTo>
                                    <a:pt x="53" y="9343"/>
                                    <a:pt x="42" y="9355"/>
                                    <a:pt x="28" y="9355"/>
                                  </a:cubicBezTo>
                                  <a:cubicBezTo>
                                    <a:pt x="14" y="9355"/>
                                    <a:pt x="3" y="9343"/>
                                    <a:pt x="3" y="9330"/>
                                  </a:cubicBezTo>
                                  <a:lnTo>
                                    <a:pt x="3" y="9329"/>
                                  </a:lnTo>
                                  <a:cubicBezTo>
                                    <a:pt x="3" y="9316"/>
                                    <a:pt x="14" y="9304"/>
                                    <a:pt x="28" y="9304"/>
                                  </a:cubicBezTo>
                                  <a:cubicBezTo>
                                    <a:pt x="42" y="9304"/>
                                    <a:pt x="53" y="9316"/>
                                    <a:pt x="53" y="9329"/>
                                  </a:cubicBezTo>
                                  <a:close/>
                                  <a:moveTo>
                                    <a:pt x="53" y="9430"/>
                                  </a:moveTo>
                                  <a:lnTo>
                                    <a:pt x="53" y="9430"/>
                                  </a:lnTo>
                                  <a:cubicBezTo>
                                    <a:pt x="53" y="9443"/>
                                    <a:pt x="42" y="9455"/>
                                    <a:pt x="28" y="9455"/>
                                  </a:cubicBezTo>
                                  <a:cubicBezTo>
                                    <a:pt x="14" y="9455"/>
                                    <a:pt x="3" y="9443"/>
                                    <a:pt x="3" y="9430"/>
                                  </a:cubicBezTo>
                                  <a:lnTo>
                                    <a:pt x="3" y="9430"/>
                                  </a:lnTo>
                                  <a:cubicBezTo>
                                    <a:pt x="3" y="9416"/>
                                    <a:pt x="14" y="9405"/>
                                    <a:pt x="28" y="9405"/>
                                  </a:cubicBezTo>
                                  <a:cubicBezTo>
                                    <a:pt x="42" y="9405"/>
                                    <a:pt x="53" y="9416"/>
                                    <a:pt x="53" y="9430"/>
                                  </a:cubicBezTo>
                                  <a:close/>
                                  <a:moveTo>
                                    <a:pt x="53" y="9530"/>
                                  </a:moveTo>
                                  <a:lnTo>
                                    <a:pt x="53" y="9530"/>
                                  </a:lnTo>
                                  <a:cubicBezTo>
                                    <a:pt x="53" y="9543"/>
                                    <a:pt x="42" y="9555"/>
                                    <a:pt x="28" y="9555"/>
                                  </a:cubicBezTo>
                                  <a:cubicBezTo>
                                    <a:pt x="15" y="9555"/>
                                    <a:pt x="3" y="9543"/>
                                    <a:pt x="3" y="9530"/>
                                  </a:cubicBezTo>
                                  <a:lnTo>
                                    <a:pt x="3" y="9530"/>
                                  </a:lnTo>
                                  <a:cubicBezTo>
                                    <a:pt x="3" y="9516"/>
                                    <a:pt x="15" y="9505"/>
                                    <a:pt x="28" y="9505"/>
                                  </a:cubicBezTo>
                                  <a:cubicBezTo>
                                    <a:pt x="42" y="9505"/>
                                    <a:pt x="53" y="9516"/>
                                    <a:pt x="53" y="9530"/>
                                  </a:cubicBezTo>
                                  <a:close/>
                                  <a:moveTo>
                                    <a:pt x="53" y="9630"/>
                                  </a:moveTo>
                                  <a:lnTo>
                                    <a:pt x="53" y="9630"/>
                                  </a:lnTo>
                                  <a:cubicBezTo>
                                    <a:pt x="53" y="9643"/>
                                    <a:pt x="42" y="9655"/>
                                    <a:pt x="28" y="9655"/>
                                  </a:cubicBezTo>
                                  <a:cubicBezTo>
                                    <a:pt x="15" y="9655"/>
                                    <a:pt x="3" y="9643"/>
                                    <a:pt x="3" y="9630"/>
                                  </a:cubicBezTo>
                                  <a:lnTo>
                                    <a:pt x="3" y="9630"/>
                                  </a:lnTo>
                                  <a:cubicBezTo>
                                    <a:pt x="3" y="9616"/>
                                    <a:pt x="15" y="9605"/>
                                    <a:pt x="28" y="9605"/>
                                  </a:cubicBezTo>
                                  <a:cubicBezTo>
                                    <a:pt x="42" y="9605"/>
                                    <a:pt x="53" y="9616"/>
                                    <a:pt x="53" y="9630"/>
                                  </a:cubicBezTo>
                                  <a:close/>
                                  <a:moveTo>
                                    <a:pt x="53" y="9730"/>
                                  </a:moveTo>
                                  <a:lnTo>
                                    <a:pt x="53" y="9730"/>
                                  </a:lnTo>
                                  <a:cubicBezTo>
                                    <a:pt x="53" y="9744"/>
                                    <a:pt x="42" y="9755"/>
                                    <a:pt x="28" y="9755"/>
                                  </a:cubicBezTo>
                                  <a:cubicBezTo>
                                    <a:pt x="15" y="9755"/>
                                    <a:pt x="3" y="9744"/>
                                    <a:pt x="3" y="9730"/>
                                  </a:cubicBezTo>
                                  <a:lnTo>
                                    <a:pt x="3" y="9730"/>
                                  </a:lnTo>
                                  <a:cubicBezTo>
                                    <a:pt x="3" y="9716"/>
                                    <a:pt x="15" y="9705"/>
                                    <a:pt x="28" y="9705"/>
                                  </a:cubicBezTo>
                                  <a:cubicBezTo>
                                    <a:pt x="42" y="9705"/>
                                    <a:pt x="53" y="9716"/>
                                    <a:pt x="53" y="9730"/>
                                  </a:cubicBezTo>
                                  <a:close/>
                                  <a:moveTo>
                                    <a:pt x="53" y="9830"/>
                                  </a:moveTo>
                                  <a:lnTo>
                                    <a:pt x="53" y="9830"/>
                                  </a:lnTo>
                                  <a:cubicBezTo>
                                    <a:pt x="53" y="9844"/>
                                    <a:pt x="42" y="9855"/>
                                    <a:pt x="28" y="9855"/>
                                  </a:cubicBezTo>
                                  <a:cubicBezTo>
                                    <a:pt x="15" y="9855"/>
                                    <a:pt x="3" y="9844"/>
                                    <a:pt x="3" y="9830"/>
                                  </a:cubicBezTo>
                                  <a:lnTo>
                                    <a:pt x="3" y="9830"/>
                                  </a:lnTo>
                                  <a:cubicBezTo>
                                    <a:pt x="3" y="9816"/>
                                    <a:pt x="15" y="9805"/>
                                    <a:pt x="28" y="9805"/>
                                  </a:cubicBezTo>
                                  <a:cubicBezTo>
                                    <a:pt x="42" y="9805"/>
                                    <a:pt x="53" y="9816"/>
                                    <a:pt x="53" y="9830"/>
                                  </a:cubicBezTo>
                                  <a:close/>
                                  <a:moveTo>
                                    <a:pt x="53" y="9930"/>
                                  </a:moveTo>
                                  <a:lnTo>
                                    <a:pt x="53" y="9930"/>
                                  </a:lnTo>
                                  <a:cubicBezTo>
                                    <a:pt x="53" y="9944"/>
                                    <a:pt x="42" y="9955"/>
                                    <a:pt x="28" y="9955"/>
                                  </a:cubicBezTo>
                                  <a:cubicBezTo>
                                    <a:pt x="15" y="9955"/>
                                    <a:pt x="3" y="9944"/>
                                    <a:pt x="3" y="9930"/>
                                  </a:cubicBezTo>
                                  <a:lnTo>
                                    <a:pt x="3" y="9930"/>
                                  </a:lnTo>
                                  <a:cubicBezTo>
                                    <a:pt x="3" y="9916"/>
                                    <a:pt x="15" y="9905"/>
                                    <a:pt x="28" y="9905"/>
                                  </a:cubicBezTo>
                                  <a:cubicBezTo>
                                    <a:pt x="42" y="9905"/>
                                    <a:pt x="53" y="9916"/>
                                    <a:pt x="53" y="9930"/>
                                  </a:cubicBezTo>
                                  <a:close/>
                                  <a:moveTo>
                                    <a:pt x="53" y="10030"/>
                                  </a:moveTo>
                                  <a:lnTo>
                                    <a:pt x="53" y="10030"/>
                                  </a:lnTo>
                                  <a:cubicBezTo>
                                    <a:pt x="53" y="10044"/>
                                    <a:pt x="42" y="10055"/>
                                    <a:pt x="28" y="10055"/>
                                  </a:cubicBezTo>
                                  <a:cubicBezTo>
                                    <a:pt x="15" y="10055"/>
                                    <a:pt x="3" y="10044"/>
                                    <a:pt x="3" y="10030"/>
                                  </a:cubicBezTo>
                                  <a:lnTo>
                                    <a:pt x="3" y="10030"/>
                                  </a:lnTo>
                                  <a:cubicBezTo>
                                    <a:pt x="3" y="10016"/>
                                    <a:pt x="15" y="10005"/>
                                    <a:pt x="28" y="10005"/>
                                  </a:cubicBezTo>
                                  <a:cubicBezTo>
                                    <a:pt x="42" y="10005"/>
                                    <a:pt x="53" y="10016"/>
                                    <a:pt x="53" y="10030"/>
                                  </a:cubicBezTo>
                                  <a:close/>
                                  <a:moveTo>
                                    <a:pt x="54" y="10130"/>
                                  </a:moveTo>
                                  <a:lnTo>
                                    <a:pt x="54" y="10130"/>
                                  </a:lnTo>
                                  <a:cubicBezTo>
                                    <a:pt x="54" y="10144"/>
                                    <a:pt x="42" y="10155"/>
                                    <a:pt x="29" y="10155"/>
                                  </a:cubicBezTo>
                                  <a:cubicBezTo>
                                    <a:pt x="15" y="10155"/>
                                    <a:pt x="4" y="10144"/>
                                    <a:pt x="4" y="10130"/>
                                  </a:cubicBezTo>
                                  <a:lnTo>
                                    <a:pt x="4" y="10130"/>
                                  </a:lnTo>
                                  <a:cubicBezTo>
                                    <a:pt x="4" y="10116"/>
                                    <a:pt x="15" y="10105"/>
                                    <a:pt x="29" y="10105"/>
                                  </a:cubicBezTo>
                                  <a:cubicBezTo>
                                    <a:pt x="42" y="10105"/>
                                    <a:pt x="54" y="10116"/>
                                    <a:pt x="54" y="10130"/>
                                  </a:cubicBezTo>
                                  <a:close/>
                                  <a:moveTo>
                                    <a:pt x="54" y="10230"/>
                                  </a:moveTo>
                                  <a:lnTo>
                                    <a:pt x="54" y="10230"/>
                                  </a:lnTo>
                                  <a:cubicBezTo>
                                    <a:pt x="54" y="10244"/>
                                    <a:pt x="42" y="10255"/>
                                    <a:pt x="29" y="10255"/>
                                  </a:cubicBezTo>
                                  <a:cubicBezTo>
                                    <a:pt x="15" y="10255"/>
                                    <a:pt x="4" y="10244"/>
                                    <a:pt x="4" y="10230"/>
                                  </a:cubicBezTo>
                                  <a:lnTo>
                                    <a:pt x="4" y="10230"/>
                                  </a:lnTo>
                                  <a:cubicBezTo>
                                    <a:pt x="4" y="10216"/>
                                    <a:pt x="15" y="10205"/>
                                    <a:pt x="29" y="10205"/>
                                  </a:cubicBezTo>
                                  <a:cubicBezTo>
                                    <a:pt x="42" y="10205"/>
                                    <a:pt x="54" y="10216"/>
                                    <a:pt x="54" y="10230"/>
                                  </a:cubicBezTo>
                                  <a:close/>
                                  <a:moveTo>
                                    <a:pt x="54" y="10330"/>
                                  </a:moveTo>
                                  <a:lnTo>
                                    <a:pt x="54" y="10330"/>
                                  </a:lnTo>
                                  <a:cubicBezTo>
                                    <a:pt x="54" y="10344"/>
                                    <a:pt x="42" y="10355"/>
                                    <a:pt x="29" y="10355"/>
                                  </a:cubicBezTo>
                                  <a:cubicBezTo>
                                    <a:pt x="15" y="10355"/>
                                    <a:pt x="4" y="10344"/>
                                    <a:pt x="4" y="10330"/>
                                  </a:cubicBezTo>
                                  <a:lnTo>
                                    <a:pt x="4" y="10330"/>
                                  </a:lnTo>
                                  <a:cubicBezTo>
                                    <a:pt x="4" y="10316"/>
                                    <a:pt x="15" y="10305"/>
                                    <a:pt x="29" y="10305"/>
                                  </a:cubicBezTo>
                                  <a:cubicBezTo>
                                    <a:pt x="42" y="10305"/>
                                    <a:pt x="54" y="10316"/>
                                    <a:pt x="54" y="10330"/>
                                  </a:cubicBezTo>
                                  <a:close/>
                                  <a:moveTo>
                                    <a:pt x="54" y="10430"/>
                                  </a:moveTo>
                                  <a:lnTo>
                                    <a:pt x="54" y="10430"/>
                                  </a:lnTo>
                                  <a:cubicBezTo>
                                    <a:pt x="54" y="10444"/>
                                    <a:pt x="42" y="10455"/>
                                    <a:pt x="29" y="10455"/>
                                  </a:cubicBezTo>
                                  <a:cubicBezTo>
                                    <a:pt x="15" y="10455"/>
                                    <a:pt x="4" y="10444"/>
                                    <a:pt x="4" y="10430"/>
                                  </a:cubicBezTo>
                                  <a:lnTo>
                                    <a:pt x="4" y="10430"/>
                                  </a:lnTo>
                                  <a:cubicBezTo>
                                    <a:pt x="4" y="10416"/>
                                    <a:pt x="15" y="10405"/>
                                    <a:pt x="29" y="10405"/>
                                  </a:cubicBezTo>
                                  <a:cubicBezTo>
                                    <a:pt x="42" y="10405"/>
                                    <a:pt x="54" y="10416"/>
                                    <a:pt x="54" y="10430"/>
                                  </a:cubicBezTo>
                                  <a:close/>
                                  <a:moveTo>
                                    <a:pt x="54" y="10530"/>
                                  </a:moveTo>
                                  <a:lnTo>
                                    <a:pt x="54" y="10530"/>
                                  </a:lnTo>
                                  <a:cubicBezTo>
                                    <a:pt x="54" y="10544"/>
                                    <a:pt x="42" y="10555"/>
                                    <a:pt x="29" y="10555"/>
                                  </a:cubicBezTo>
                                  <a:cubicBezTo>
                                    <a:pt x="15" y="10555"/>
                                    <a:pt x="4" y="10544"/>
                                    <a:pt x="4" y="10530"/>
                                  </a:cubicBezTo>
                                  <a:lnTo>
                                    <a:pt x="4" y="10530"/>
                                  </a:lnTo>
                                  <a:cubicBezTo>
                                    <a:pt x="4" y="10516"/>
                                    <a:pt x="15" y="10505"/>
                                    <a:pt x="29" y="10505"/>
                                  </a:cubicBezTo>
                                  <a:cubicBezTo>
                                    <a:pt x="42" y="10505"/>
                                    <a:pt x="54" y="10516"/>
                                    <a:pt x="54" y="10530"/>
                                  </a:cubicBezTo>
                                  <a:close/>
                                  <a:moveTo>
                                    <a:pt x="54" y="10630"/>
                                  </a:moveTo>
                                  <a:lnTo>
                                    <a:pt x="54" y="10630"/>
                                  </a:lnTo>
                                  <a:cubicBezTo>
                                    <a:pt x="54" y="10644"/>
                                    <a:pt x="42" y="10655"/>
                                    <a:pt x="29" y="10655"/>
                                  </a:cubicBezTo>
                                  <a:cubicBezTo>
                                    <a:pt x="15" y="10655"/>
                                    <a:pt x="4" y="10644"/>
                                    <a:pt x="4" y="10630"/>
                                  </a:cubicBezTo>
                                  <a:lnTo>
                                    <a:pt x="4" y="10630"/>
                                  </a:lnTo>
                                  <a:cubicBezTo>
                                    <a:pt x="4" y="10616"/>
                                    <a:pt x="15" y="10605"/>
                                    <a:pt x="29" y="10605"/>
                                  </a:cubicBezTo>
                                  <a:cubicBezTo>
                                    <a:pt x="42" y="10605"/>
                                    <a:pt x="54" y="10616"/>
                                    <a:pt x="54" y="10630"/>
                                  </a:cubicBezTo>
                                  <a:close/>
                                  <a:moveTo>
                                    <a:pt x="54" y="10730"/>
                                  </a:moveTo>
                                  <a:lnTo>
                                    <a:pt x="54" y="10730"/>
                                  </a:lnTo>
                                  <a:cubicBezTo>
                                    <a:pt x="54" y="10744"/>
                                    <a:pt x="43" y="10755"/>
                                    <a:pt x="29" y="10755"/>
                                  </a:cubicBezTo>
                                  <a:cubicBezTo>
                                    <a:pt x="15" y="10755"/>
                                    <a:pt x="4" y="10744"/>
                                    <a:pt x="4" y="10730"/>
                                  </a:cubicBezTo>
                                  <a:lnTo>
                                    <a:pt x="4" y="10730"/>
                                  </a:lnTo>
                                  <a:cubicBezTo>
                                    <a:pt x="4" y="10716"/>
                                    <a:pt x="15" y="10705"/>
                                    <a:pt x="29" y="10705"/>
                                  </a:cubicBezTo>
                                  <a:cubicBezTo>
                                    <a:pt x="43" y="10705"/>
                                    <a:pt x="54" y="10716"/>
                                    <a:pt x="54" y="10730"/>
                                  </a:cubicBezTo>
                                  <a:close/>
                                  <a:moveTo>
                                    <a:pt x="54" y="10830"/>
                                  </a:moveTo>
                                  <a:lnTo>
                                    <a:pt x="54" y="10830"/>
                                  </a:lnTo>
                                  <a:cubicBezTo>
                                    <a:pt x="54" y="10844"/>
                                    <a:pt x="43" y="10855"/>
                                    <a:pt x="29" y="10855"/>
                                  </a:cubicBezTo>
                                  <a:cubicBezTo>
                                    <a:pt x="15" y="10855"/>
                                    <a:pt x="4" y="10844"/>
                                    <a:pt x="4" y="10830"/>
                                  </a:cubicBezTo>
                                  <a:lnTo>
                                    <a:pt x="4" y="10830"/>
                                  </a:lnTo>
                                  <a:cubicBezTo>
                                    <a:pt x="4" y="10816"/>
                                    <a:pt x="15" y="10805"/>
                                    <a:pt x="29" y="10805"/>
                                  </a:cubicBezTo>
                                  <a:cubicBezTo>
                                    <a:pt x="43" y="10805"/>
                                    <a:pt x="54" y="10816"/>
                                    <a:pt x="54" y="10830"/>
                                  </a:cubicBezTo>
                                  <a:close/>
                                  <a:moveTo>
                                    <a:pt x="54" y="10930"/>
                                  </a:moveTo>
                                  <a:lnTo>
                                    <a:pt x="54" y="10930"/>
                                  </a:lnTo>
                                  <a:cubicBezTo>
                                    <a:pt x="54" y="10944"/>
                                    <a:pt x="43" y="10955"/>
                                    <a:pt x="29" y="10955"/>
                                  </a:cubicBezTo>
                                  <a:cubicBezTo>
                                    <a:pt x="15" y="10955"/>
                                    <a:pt x="4" y="10944"/>
                                    <a:pt x="4" y="10930"/>
                                  </a:cubicBezTo>
                                  <a:lnTo>
                                    <a:pt x="4" y="10930"/>
                                  </a:lnTo>
                                  <a:cubicBezTo>
                                    <a:pt x="4" y="10916"/>
                                    <a:pt x="15" y="10905"/>
                                    <a:pt x="29" y="10905"/>
                                  </a:cubicBezTo>
                                  <a:cubicBezTo>
                                    <a:pt x="43" y="10905"/>
                                    <a:pt x="54" y="10916"/>
                                    <a:pt x="54" y="1093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w="1270">
                              <a:solidFill>
                                <a:srgbClr val="80808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5925" y="222821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BD14B9" w14:textId="77777777" w:rsidR="00DE5B6F" w:rsidRPr="00B15102" w:rsidRDefault="00DE5B6F" w:rsidP="00DE5B6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" name="Rectangle 7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5165" y="2486025"/>
                              <a:ext cx="758190" cy="156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0D612" w14:textId="77777777" w:rsidR="00DE5B6F" w:rsidRPr="00D701B8" w:rsidRDefault="00DE5B6F" w:rsidP="00DE5B6F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5G RAN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49" name="Rectangle 7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0275" y="250380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B15AB7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Line 75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843405" y="770256"/>
                              <a:ext cx="0" cy="1418589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76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375535" y="1000760"/>
                              <a:ext cx="635" cy="2311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7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42770" y="770255"/>
                              <a:ext cx="532765" cy="2305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3" name="Group 762"/>
                          <wpg:cNvGrpSpPr>
                            <a:grpSpLocks/>
                          </wpg:cNvGrpSpPr>
                          <wpg:grpSpPr bwMode="auto">
                            <a:xfrm>
                              <a:off x="2375535" y="1233805"/>
                              <a:ext cx="509270" cy="260350"/>
                              <a:chOff x="3109" y="1943"/>
                              <a:chExt cx="802" cy="410"/>
                            </a:xfrm>
                          </wpg:grpSpPr>
                          <wps:wsp>
                            <wps:cNvPr id="54" name="Rectangle 7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1943"/>
                                <a:ext cx="802" cy="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Rectangle 7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1943"/>
                                <a:ext cx="802" cy="410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6" name="Rectangle 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2055" y="128651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F1E0B8" w14:textId="77777777" w:rsidR="00DE5B6F" w:rsidRDefault="00DE5B6F" w:rsidP="00DE5B6F">
                                <w:r>
                                  <w:rPr>
                                    <w:rFonts w:ascii="Arial" w:hAnsi="Arial" w:cs="Arial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UDP/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57" name="Group 766"/>
                          <wpg:cNvGrpSpPr>
                            <a:grpSpLocks/>
                          </wpg:cNvGrpSpPr>
                          <wpg:grpSpPr bwMode="auto">
                            <a:xfrm>
                              <a:off x="2374900" y="1495425"/>
                              <a:ext cx="509270" cy="346075"/>
                              <a:chOff x="3108" y="2355"/>
                              <a:chExt cx="802" cy="545"/>
                            </a:xfrm>
                          </wpg:grpSpPr>
                          <wps:wsp>
                            <wps:cNvPr id="58" name="Rectangle 7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8" y="2355"/>
                                <a:ext cx="802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Rectangle 7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8" y="2355"/>
                                <a:ext cx="802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0" name="Rectangle 7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2385" y="154876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46BC34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" name="Line 77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881630" y="770255"/>
                              <a:ext cx="635" cy="4603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77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375535" y="770255"/>
                              <a:ext cx="509270" cy="2305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7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42770" y="770255"/>
                              <a:ext cx="1042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Rectangle 7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705" y="817880"/>
                              <a:ext cx="26035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AEC3B3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69" name="Group 778"/>
                          <wpg:cNvGrpSpPr>
                            <a:grpSpLocks/>
                          </wpg:cNvGrpSpPr>
                          <wpg:grpSpPr bwMode="auto">
                            <a:xfrm>
                              <a:off x="2375535" y="1842770"/>
                              <a:ext cx="509270" cy="346075"/>
                              <a:chOff x="3109" y="2902"/>
                              <a:chExt cx="802" cy="545"/>
                            </a:xfrm>
                          </wpg:grpSpPr>
                          <wps:wsp>
                            <wps:cNvPr id="70" name="Rectangle 7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2902"/>
                                <a:ext cx="802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7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2902"/>
                                <a:ext cx="802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7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4290" y="189674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967555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Line 7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94330" y="1318895"/>
                              <a:ext cx="184467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7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9465" y="956945"/>
                              <a:ext cx="10217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7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628650"/>
                              <a:ext cx="395160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7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1363345"/>
                              <a:ext cx="1033780" cy="19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Rectangle 78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456815"/>
                              <a:ext cx="926465" cy="3009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Rectangle 7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345" y="2486025"/>
                              <a:ext cx="1593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20066A" w14:textId="77777777" w:rsidR="00DE5B6F" w:rsidRDefault="00DE5B6F" w:rsidP="00DE5B6F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" name="Freeform 788"/>
                          <wps:cNvSpPr>
                            <a:spLocks noEditPoints="1"/>
                          </wps:cNvSpPr>
                          <wps:spPr bwMode="auto">
                            <a:xfrm>
                              <a:off x="3799840" y="92710"/>
                              <a:ext cx="10160" cy="2167890"/>
                            </a:xfrm>
                            <a:custGeom>
                              <a:avLst/>
                              <a:gdLst>
                                <a:gd name="T0" fmla="*/ 50 w 106"/>
                                <a:gd name="T1" fmla="*/ 200 h 22512"/>
                                <a:gd name="T2" fmla="*/ 0 w 106"/>
                                <a:gd name="T3" fmla="*/ 650 h 22512"/>
                                <a:gd name="T4" fmla="*/ 0 w 106"/>
                                <a:gd name="T5" fmla="*/ 1051 h 22512"/>
                                <a:gd name="T6" fmla="*/ 50 w 106"/>
                                <a:gd name="T7" fmla="*/ 1501 h 22512"/>
                                <a:gd name="T8" fmla="*/ 100 w 106"/>
                                <a:gd name="T9" fmla="*/ 1851 h 22512"/>
                                <a:gd name="T10" fmla="*/ 100 w 106"/>
                                <a:gd name="T11" fmla="*/ 2251 h 22512"/>
                                <a:gd name="T12" fmla="*/ 101 w 106"/>
                                <a:gd name="T13" fmla="*/ 2451 h 22512"/>
                                <a:gd name="T14" fmla="*/ 51 w 106"/>
                                <a:gd name="T15" fmla="*/ 2802 h 22512"/>
                                <a:gd name="T16" fmla="*/ 1 w 106"/>
                                <a:gd name="T17" fmla="*/ 3252 h 22512"/>
                                <a:gd name="T18" fmla="*/ 1 w 106"/>
                                <a:gd name="T19" fmla="*/ 3652 h 22512"/>
                                <a:gd name="T20" fmla="*/ 51 w 106"/>
                                <a:gd name="T21" fmla="*/ 4102 h 22512"/>
                                <a:gd name="T22" fmla="*/ 101 w 106"/>
                                <a:gd name="T23" fmla="*/ 4452 h 22512"/>
                                <a:gd name="T24" fmla="*/ 101 w 106"/>
                                <a:gd name="T25" fmla="*/ 4853 h 22512"/>
                                <a:gd name="T26" fmla="*/ 101 w 106"/>
                                <a:gd name="T27" fmla="*/ 5053 h 22512"/>
                                <a:gd name="T28" fmla="*/ 51 w 106"/>
                                <a:gd name="T29" fmla="*/ 5403 h 22512"/>
                                <a:gd name="T30" fmla="*/ 2 w 106"/>
                                <a:gd name="T31" fmla="*/ 5853 h 22512"/>
                                <a:gd name="T32" fmla="*/ 2 w 106"/>
                                <a:gd name="T33" fmla="*/ 6253 h 22512"/>
                                <a:gd name="T34" fmla="*/ 52 w 106"/>
                                <a:gd name="T35" fmla="*/ 6704 h 22512"/>
                                <a:gd name="T36" fmla="*/ 102 w 106"/>
                                <a:gd name="T37" fmla="*/ 7054 h 22512"/>
                                <a:gd name="T38" fmla="*/ 102 w 106"/>
                                <a:gd name="T39" fmla="*/ 7454 h 22512"/>
                                <a:gd name="T40" fmla="*/ 102 w 106"/>
                                <a:gd name="T41" fmla="*/ 7654 h 22512"/>
                                <a:gd name="T42" fmla="*/ 52 w 106"/>
                                <a:gd name="T43" fmla="*/ 8004 h 22512"/>
                                <a:gd name="T44" fmla="*/ 2 w 106"/>
                                <a:gd name="T45" fmla="*/ 8454 h 22512"/>
                                <a:gd name="T46" fmla="*/ 2 w 106"/>
                                <a:gd name="T47" fmla="*/ 8855 h 22512"/>
                                <a:gd name="T48" fmla="*/ 53 w 106"/>
                                <a:gd name="T49" fmla="*/ 9305 h 22512"/>
                                <a:gd name="T50" fmla="*/ 103 w 106"/>
                                <a:gd name="T51" fmla="*/ 9655 h 22512"/>
                                <a:gd name="T52" fmla="*/ 103 w 106"/>
                                <a:gd name="T53" fmla="*/ 10055 h 22512"/>
                                <a:gd name="T54" fmla="*/ 103 w 106"/>
                                <a:gd name="T55" fmla="*/ 10255 h 22512"/>
                                <a:gd name="T56" fmla="*/ 53 w 106"/>
                                <a:gd name="T57" fmla="*/ 10605 h 22512"/>
                                <a:gd name="T58" fmla="*/ 3 w 106"/>
                                <a:gd name="T59" fmla="*/ 11056 h 22512"/>
                                <a:gd name="T60" fmla="*/ 3 w 106"/>
                                <a:gd name="T61" fmla="*/ 11456 h 22512"/>
                                <a:gd name="T62" fmla="*/ 53 w 106"/>
                                <a:gd name="T63" fmla="*/ 11906 h 22512"/>
                                <a:gd name="T64" fmla="*/ 103 w 106"/>
                                <a:gd name="T65" fmla="*/ 12256 h 22512"/>
                                <a:gd name="T66" fmla="*/ 104 w 106"/>
                                <a:gd name="T67" fmla="*/ 12656 h 22512"/>
                                <a:gd name="T68" fmla="*/ 104 w 106"/>
                                <a:gd name="T69" fmla="*/ 12857 h 22512"/>
                                <a:gd name="T70" fmla="*/ 54 w 106"/>
                                <a:gd name="T71" fmla="*/ 13207 h 22512"/>
                                <a:gd name="T72" fmla="*/ 4 w 106"/>
                                <a:gd name="T73" fmla="*/ 13657 h 22512"/>
                                <a:gd name="T74" fmla="*/ 4 w 106"/>
                                <a:gd name="T75" fmla="*/ 14057 h 22512"/>
                                <a:gd name="T76" fmla="*/ 54 w 106"/>
                                <a:gd name="T77" fmla="*/ 14507 h 22512"/>
                                <a:gd name="T78" fmla="*/ 104 w 106"/>
                                <a:gd name="T79" fmla="*/ 14858 h 22512"/>
                                <a:gd name="T80" fmla="*/ 104 w 106"/>
                                <a:gd name="T81" fmla="*/ 15258 h 22512"/>
                                <a:gd name="T82" fmla="*/ 104 w 106"/>
                                <a:gd name="T83" fmla="*/ 15458 h 22512"/>
                                <a:gd name="T84" fmla="*/ 54 w 106"/>
                                <a:gd name="T85" fmla="*/ 15808 h 22512"/>
                                <a:gd name="T86" fmla="*/ 5 w 106"/>
                                <a:gd name="T87" fmla="*/ 16258 h 22512"/>
                                <a:gd name="T88" fmla="*/ 5 w 106"/>
                                <a:gd name="T89" fmla="*/ 16659 h 22512"/>
                                <a:gd name="T90" fmla="*/ 55 w 106"/>
                                <a:gd name="T91" fmla="*/ 17109 h 22512"/>
                                <a:gd name="T92" fmla="*/ 105 w 106"/>
                                <a:gd name="T93" fmla="*/ 17459 h 22512"/>
                                <a:gd name="T94" fmla="*/ 105 w 106"/>
                                <a:gd name="T95" fmla="*/ 17859 h 22512"/>
                                <a:gd name="T96" fmla="*/ 105 w 106"/>
                                <a:gd name="T97" fmla="*/ 18059 h 22512"/>
                                <a:gd name="T98" fmla="*/ 55 w 106"/>
                                <a:gd name="T99" fmla="*/ 18409 h 22512"/>
                                <a:gd name="T100" fmla="*/ 5 w 106"/>
                                <a:gd name="T101" fmla="*/ 18860 h 22512"/>
                                <a:gd name="T102" fmla="*/ 5 w 106"/>
                                <a:gd name="T103" fmla="*/ 19260 h 22512"/>
                                <a:gd name="T104" fmla="*/ 56 w 106"/>
                                <a:gd name="T105" fmla="*/ 19710 h 22512"/>
                                <a:gd name="T106" fmla="*/ 106 w 106"/>
                                <a:gd name="T107" fmla="*/ 20060 h 22512"/>
                                <a:gd name="T108" fmla="*/ 106 w 106"/>
                                <a:gd name="T109" fmla="*/ 20460 h 22512"/>
                                <a:gd name="T110" fmla="*/ 106 w 106"/>
                                <a:gd name="T111" fmla="*/ 20660 h 22512"/>
                                <a:gd name="T112" fmla="*/ 56 w 106"/>
                                <a:gd name="T113" fmla="*/ 21011 h 22512"/>
                                <a:gd name="T114" fmla="*/ 6 w 106"/>
                                <a:gd name="T115" fmla="*/ 21461 h 22512"/>
                                <a:gd name="T116" fmla="*/ 6 w 106"/>
                                <a:gd name="T117" fmla="*/ 21861 h 22512"/>
                                <a:gd name="T118" fmla="*/ 56 w 106"/>
                                <a:gd name="T119" fmla="*/ 22311 h 225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106" h="22512">
                                  <a:moveTo>
                                    <a:pt x="100" y="50"/>
                                  </a:moveTo>
                                  <a:lnTo>
                                    <a:pt x="100" y="50"/>
                                  </a:lnTo>
                                  <a:cubicBezTo>
                                    <a:pt x="100" y="78"/>
                                    <a:pt x="77" y="100"/>
                                    <a:pt x="50" y="100"/>
                                  </a:cubicBezTo>
                                  <a:cubicBezTo>
                                    <a:pt x="22" y="100"/>
                                    <a:pt x="0" y="78"/>
                                    <a:pt x="0" y="50"/>
                                  </a:cubicBezTo>
                                  <a:lnTo>
                                    <a:pt x="0" y="50"/>
                                  </a:lnTo>
                                  <a:cubicBezTo>
                                    <a:pt x="0" y="23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100" y="23"/>
                                    <a:pt x="100" y="50"/>
                                  </a:cubicBezTo>
                                  <a:close/>
                                  <a:moveTo>
                                    <a:pt x="100" y="250"/>
                                  </a:moveTo>
                                  <a:lnTo>
                                    <a:pt x="100" y="250"/>
                                  </a:lnTo>
                                  <a:cubicBezTo>
                                    <a:pt x="100" y="278"/>
                                    <a:pt x="77" y="300"/>
                                    <a:pt x="50" y="300"/>
                                  </a:cubicBezTo>
                                  <a:cubicBezTo>
                                    <a:pt x="22" y="300"/>
                                    <a:pt x="0" y="278"/>
                                    <a:pt x="0" y="250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23"/>
                                    <a:pt x="22" y="200"/>
                                    <a:pt x="50" y="200"/>
                                  </a:cubicBezTo>
                                  <a:cubicBezTo>
                                    <a:pt x="77" y="200"/>
                                    <a:pt x="100" y="223"/>
                                    <a:pt x="100" y="250"/>
                                  </a:cubicBezTo>
                                  <a:close/>
                                  <a:moveTo>
                                    <a:pt x="100" y="450"/>
                                  </a:moveTo>
                                  <a:lnTo>
                                    <a:pt x="100" y="450"/>
                                  </a:lnTo>
                                  <a:cubicBezTo>
                                    <a:pt x="100" y="478"/>
                                    <a:pt x="78" y="500"/>
                                    <a:pt x="50" y="500"/>
                                  </a:cubicBezTo>
                                  <a:cubicBezTo>
                                    <a:pt x="22" y="500"/>
                                    <a:pt x="0" y="478"/>
                                    <a:pt x="0" y="450"/>
                                  </a:cubicBezTo>
                                  <a:lnTo>
                                    <a:pt x="0" y="450"/>
                                  </a:lnTo>
                                  <a:cubicBezTo>
                                    <a:pt x="0" y="423"/>
                                    <a:pt x="22" y="400"/>
                                    <a:pt x="50" y="400"/>
                                  </a:cubicBezTo>
                                  <a:cubicBezTo>
                                    <a:pt x="78" y="400"/>
                                    <a:pt x="100" y="423"/>
                                    <a:pt x="100" y="450"/>
                                  </a:cubicBezTo>
                                  <a:close/>
                                  <a:moveTo>
                                    <a:pt x="100" y="650"/>
                                  </a:moveTo>
                                  <a:lnTo>
                                    <a:pt x="100" y="651"/>
                                  </a:lnTo>
                                  <a:cubicBezTo>
                                    <a:pt x="100" y="678"/>
                                    <a:pt x="78" y="701"/>
                                    <a:pt x="50" y="701"/>
                                  </a:cubicBezTo>
                                  <a:cubicBezTo>
                                    <a:pt x="22" y="701"/>
                                    <a:pt x="0" y="678"/>
                                    <a:pt x="0" y="651"/>
                                  </a:cubicBezTo>
                                  <a:lnTo>
                                    <a:pt x="0" y="650"/>
                                  </a:lnTo>
                                  <a:cubicBezTo>
                                    <a:pt x="0" y="623"/>
                                    <a:pt x="22" y="600"/>
                                    <a:pt x="50" y="600"/>
                                  </a:cubicBezTo>
                                  <a:cubicBezTo>
                                    <a:pt x="78" y="600"/>
                                    <a:pt x="100" y="623"/>
                                    <a:pt x="100" y="650"/>
                                  </a:cubicBezTo>
                                  <a:close/>
                                  <a:moveTo>
                                    <a:pt x="100" y="851"/>
                                  </a:moveTo>
                                  <a:lnTo>
                                    <a:pt x="100" y="851"/>
                                  </a:lnTo>
                                  <a:cubicBezTo>
                                    <a:pt x="100" y="878"/>
                                    <a:pt x="78" y="901"/>
                                    <a:pt x="50" y="901"/>
                                  </a:cubicBezTo>
                                  <a:cubicBezTo>
                                    <a:pt x="22" y="901"/>
                                    <a:pt x="0" y="878"/>
                                    <a:pt x="0" y="851"/>
                                  </a:cubicBezTo>
                                  <a:lnTo>
                                    <a:pt x="0" y="851"/>
                                  </a:lnTo>
                                  <a:cubicBezTo>
                                    <a:pt x="0" y="823"/>
                                    <a:pt x="22" y="801"/>
                                    <a:pt x="50" y="801"/>
                                  </a:cubicBezTo>
                                  <a:cubicBezTo>
                                    <a:pt x="78" y="801"/>
                                    <a:pt x="100" y="823"/>
                                    <a:pt x="100" y="851"/>
                                  </a:cubicBezTo>
                                  <a:close/>
                                  <a:moveTo>
                                    <a:pt x="100" y="1051"/>
                                  </a:moveTo>
                                  <a:lnTo>
                                    <a:pt x="100" y="1051"/>
                                  </a:lnTo>
                                  <a:cubicBezTo>
                                    <a:pt x="100" y="1078"/>
                                    <a:pt x="78" y="1101"/>
                                    <a:pt x="50" y="1101"/>
                                  </a:cubicBezTo>
                                  <a:cubicBezTo>
                                    <a:pt x="22" y="1101"/>
                                    <a:pt x="0" y="1078"/>
                                    <a:pt x="0" y="1051"/>
                                  </a:cubicBezTo>
                                  <a:lnTo>
                                    <a:pt x="0" y="1051"/>
                                  </a:lnTo>
                                  <a:cubicBezTo>
                                    <a:pt x="0" y="1023"/>
                                    <a:pt x="22" y="1001"/>
                                    <a:pt x="50" y="1001"/>
                                  </a:cubicBezTo>
                                  <a:cubicBezTo>
                                    <a:pt x="78" y="1001"/>
                                    <a:pt x="100" y="1023"/>
                                    <a:pt x="100" y="1051"/>
                                  </a:cubicBezTo>
                                  <a:close/>
                                  <a:moveTo>
                                    <a:pt x="100" y="1251"/>
                                  </a:moveTo>
                                  <a:lnTo>
                                    <a:pt x="100" y="1251"/>
                                  </a:lnTo>
                                  <a:cubicBezTo>
                                    <a:pt x="100" y="1278"/>
                                    <a:pt x="78" y="1301"/>
                                    <a:pt x="50" y="1301"/>
                                  </a:cubicBezTo>
                                  <a:cubicBezTo>
                                    <a:pt x="23" y="1301"/>
                                    <a:pt x="0" y="1278"/>
                                    <a:pt x="0" y="1251"/>
                                  </a:cubicBezTo>
                                  <a:lnTo>
                                    <a:pt x="0" y="1251"/>
                                  </a:lnTo>
                                  <a:cubicBezTo>
                                    <a:pt x="0" y="1223"/>
                                    <a:pt x="23" y="1201"/>
                                    <a:pt x="50" y="1201"/>
                                  </a:cubicBezTo>
                                  <a:cubicBezTo>
                                    <a:pt x="78" y="1201"/>
                                    <a:pt x="100" y="1223"/>
                                    <a:pt x="100" y="1251"/>
                                  </a:cubicBezTo>
                                  <a:close/>
                                  <a:moveTo>
                                    <a:pt x="100" y="1451"/>
                                  </a:moveTo>
                                  <a:lnTo>
                                    <a:pt x="100" y="1451"/>
                                  </a:lnTo>
                                  <a:cubicBezTo>
                                    <a:pt x="100" y="1479"/>
                                    <a:pt x="78" y="1501"/>
                                    <a:pt x="50" y="1501"/>
                                  </a:cubicBezTo>
                                  <a:cubicBezTo>
                                    <a:pt x="23" y="1501"/>
                                    <a:pt x="0" y="1479"/>
                                    <a:pt x="0" y="1451"/>
                                  </a:cubicBezTo>
                                  <a:lnTo>
                                    <a:pt x="0" y="1451"/>
                                  </a:lnTo>
                                  <a:cubicBezTo>
                                    <a:pt x="0" y="1423"/>
                                    <a:pt x="23" y="1401"/>
                                    <a:pt x="50" y="1401"/>
                                  </a:cubicBezTo>
                                  <a:cubicBezTo>
                                    <a:pt x="78" y="1401"/>
                                    <a:pt x="100" y="1423"/>
                                    <a:pt x="100" y="1451"/>
                                  </a:cubicBezTo>
                                  <a:close/>
                                  <a:moveTo>
                                    <a:pt x="100" y="1651"/>
                                  </a:moveTo>
                                  <a:lnTo>
                                    <a:pt x="100" y="1651"/>
                                  </a:lnTo>
                                  <a:cubicBezTo>
                                    <a:pt x="100" y="1679"/>
                                    <a:pt x="78" y="1701"/>
                                    <a:pt x="50" y="1701"/>
                                  </a:cubicBezTo>
                                  <a:cubicBezTo>
                                    <a:pt x="23" y="1701"/>
                                    <a:pt x="0" y="1679"/>
                                    <a:pt x="0" y="1651"/>
                                  </a:cubicBezTo>
                                  <a:lnTo>
                                    <a:pt x="0" y="1651"/>
                                  </a:lnTo>
                                  <a:cubicBezTo>
                                    <a:pt x="0" y="1623"/>
                                    <a:pt x="23" y="1601"/>
                                    <a:pt x="50" y="1601"/>
                                  </a:cubicBezTo>
                                  <a:cubicBezTo>
                                    <a:pt x="78" y="1601"/>
                                    <a:pt x="100" y="1623"/>
                                    <a:pt x="100" y="1651"/>
                                  </a:cubicBezTo>
                                  <a:close/>
                                  <a:moveTo>
                                    <a:pt x="100" y="1851"/>
                                  </a:moveTo>
                                  <a:lnTo>
                                    <a:pt x="100" y="1851"/>
                                  </a:lnTo>
                                  <a:cubicBezTo>
                                    <a:pt x="100" y="1879"/>
                                    <a:pt x="78" y="1901"/>
                                    <a:pt x="50" y="1901"/>
                                  </a:cubicBezTo>
                                  <a:cubicBezTo>
                                    <a:pt x="23" y="1901"/>
                                    <a:pt x="0" y="1879"/>
                                    <a:pt x="0" y="1851"/>
                                  </a:cubicBezTo>
                                  <a:lnTo>
                                    <a:pt x="0" y="1851"/>
                                  </a:lnTo>
                                  <a:cubicBezTo>
                                    <a:pt x="0" y="1823"/>
                                    <a:pt x="23" y="1801"/>
                                    <a:pt x="50" y="1801"/>
                                  </a:cubicBezTo>
                                  <a:cubicBezTo>
                                    <a:pt x="78" y="1801"/>
                                    <a:pt x="100" y="1823"/>
                                    <a:pt x="100" y="1851"/>
                                  </a:cubicBezTo>
                                  <a:close/>
                                  <a:moveTo>
                                    <a:pt x="100" y="2051"/>
                                  </a:moveTo>
                                  <a:lnTo>
                                    <a:pt x="100" y="2051"/>
                                  </a:lnTo>
                                  <a:cubicBezTo>
                                    <a:pt x="100" y="2079"/>
                                    <a:pt x="78" y="2101"/>
                                    <a:pt x="50" y="2101"/>
                                  </a:cubicBezTo>
                                  <a:cubicBezTo>
                                    <a:pt x="23" y="2101"/>
                                    <a:pt x="0" y="2079"/>
                                    <a:pt x="0" y="2051"/>
                                  </a:cubicBezTo>
                                  <a:lnTo>
                                    <a:pt x="0" y="2051"/>
                                  </a:lnTo>
                                  <a:cubicBezTo>
                                    <a:pt x="0" y="2024"/>
                                    <a:pt x="23" y="2001"/>
                                    <a:pt x="50" y="2001"/>
                                  </a:cubicBezTo>
                                  <a:cubicBezTo>
                                    <a:pt x="78" y="2001"/>
                                    <a:pt x="100" y="2024"/>
                                    <a:pt x="100" y="2051"/>
                                  </a:cubicBezTo>
                                  <a:close/>
                                  <a:moveTo>
                                    <a:pt x="100" y="2251"/>
                                  </a:moveTo>
                                  <a:lnTo>
                                    <a:pt x="100" y="2251"/>
                                  </a:lnTo>
                                  <a:cubicBezTo>
                                    <a:pt x="100" y="2279"/>
                                    <a:pt x="78" y="2301"/>
                                    <a:pt x="50" y="2301"/>
                                  </a:cubicBezTo>
                                  <a:cubicBezTo>
                                    <a:pt x="23" y="2301"/>
                                    <a:pt x="0" y="2279"/>
                                    <a:pt x="0" y="2251"/>
                                  </a:cubicBezTo>
                                  <a:lnTo>
                                    <a:pt x="0" y="2251"/>
                                  </a:lnTo>
                                  <a:cubicBezTo>
                                    <a:pt x="0" y="2224"/>
                                    <a:pt x="23" y="2201"/>
                                    <a:pt x="50" y="2201"/>
                                  </a:cubicBezTo>
                                  <a:cubicBezTo>
                                    <a:pt x="78" y="2201"/>
                                    <a:pt x="100" y="2224"/>
                                    <a:pt x="100" y="2251"/>
                                  </a:cubicBezTo>
                                  <a:close/>
                                  <a:moveTo>
                                    <a:pt x="101" y="2451"/>
                                  </a:moveTo>
                                  <a:lnTo>
                                    <a:pt x="101" y="2451"/>
                                  </a:lnTo>
                                  <a:cubicBezTo>
                                    <a:pt x="101" y="2479"/>
                                    <a:pt x="78" y="2501"/>
                                    <a:pt x="51" y="2501"/>
                                  </a:cubicBezTo>
                                  <a:cubicBezTo>
                                    <a:pt x="23" y="2501"/>
                                    <a:pt x="1" y="2479"/>
                                    <a:pt x="1" y="2451"/>
                                  </a:cubicBezTo>
                                  <a:lnTo>
                                    <a:pt x="1" y="2451"/>
                                  </a:lnTo>
                                  <a:cubicBezTo>
                                    <a:pt x="1" y="2424"/>
                                    <a:pt x="23" y="2401"/>
                                    <a:pt x="51" y="2401"/>
                                  </a:cubicBezTo>
                                  <a:cubicBezTo>
                                    <a:pt x="78" y="2401"/>
                                    <a:pt x="101" y="2424"/>
                                    <a:pt x="101" y="2451"/>
                                  </a:cubicBezTo>
                                  <a:close/>
                                  <a:moveTo>
                                    <a:pt x="101" y="2651"/>
                                  </a:moveTo>
                                  <a:lnTo>
                                    <a:pt x="101" y="2652"/>
                                  </a:lnTo>
                                  <a:cubicBezTo>
                                    <a:pt x="101" y="2679"/>
                                    <a:pt x="78" y="2702"/>
                                    <a:pt x="51" y="2702"/>
                                  </a:cubicBezTo>
                                  <a:cubicBezTo>
                                    <a:pt x="23" y="2702"/>
                                    <a:pt x="1" y="2679"/>
                                    <a:pt x="1" y="2652"/>
                                  </a:cubicBezTo>
                                  <a:lnTo>
                                    <a:pt x="1" y="2651"/>
                                  </a:lnTo>
                                  <a:cubicBezTo>
                                    <a:pt x="1" y="2624"/>
                                    <a:pt x="23" y="2601"/>
                                    <a:pt x="51" y="2601"/>
                                  </a:cubicBezTo>
                                  <a:cubicBezTo>
                                    <a:pt x="78" y="2601"/>
                                    <a:pt x="101" y="2624"/>
                                    <a:pt x="101" y="2651"/>
                                  </a:cubicBezTo>
                                  <a:close/>
                                  <a:moveTo>
                                    <a:pt x="101" y="2852"/>
                                  </a:moveTo>
                                  <a:lnTo>
                                    <a:pt x="101" y="2852"/>
                                  </a:lnTo>
                                  <a:cubicBezTo>
                                    <a:pt x="101" y="2879"/>
                                    <a:pt x="78" y="2902"/>
                                    <a:pt x="51" y="2902"/>
                                  </a:cubicBezTo>
                                  <a:cubicBezTo>
                                    <a:pt x="23" y="2902"/>
                                    <a:pt x="1" y="2879"/>
                                    <a:pt x="1" y="2852"/>
                                  </a:cubicBezTo>
                                  <a:lnTo>
                                    <a:pt x="1" y="2852"/>
                                  </a:lnTo>
                                  <a:cubicBezTo>
                                    <a:pt x="1" y="2824"/>
                                    <a:pt x="23" y="2802"/>
                                    <a:pt x="51" y="2802"/>
                                  </a:cubicBezTo>
                                  <a:cubicBezTo>
                                    <a:pt x="78" y="2802"/>
                                    <a:pt x="101" y="2824"/>
                                    <a:pt x="101" y="2852"/>
                                  </a:cubicBezTo>
                                  <a:close/>
                                  <a:moveTo>
                                    <a:pt x="101" y="3052"/>
                                  </a:moveTo>
                                  <a:lnTo>
                                    <a:pt x="101" y="3052"/>
                                  </a:lnTo>
                                  <a:cubicBezTo>
                                    <a:pt x="101" y="3079"/>
                                    <a:pt x="78" y="3102"/>
                                    <a:pt x="51" y="3102"/>
                                  </a:cubicBezTo>
                                  <a:cubicBezTo>
                                    <a:pt x="23" y="3102"/>
                                    <a:pt x="1" y="3079"/>
                                    <a:pt x="1" y="3052"/>
                                  </a:cubicBezTo>
                                  <a:lnTo>
                                    <a:pt x="1" y="3052"/>
                                  </a:lnTo>
                                  <a:cubicBezTo>
                                    <a:pt x="1" y="3024"/>
                                    <a:pt x="23" y="3002"/>
                                    <a:pt x="51" y="3002"/>
                                  </a:cubicBezTo>
                                  <a:cubicBezTo>
                                    <a:pt x="78" y="3002"/>
                                    <a:pt x="101" y="3024"/>
                                    <a:pt x="101" y="3052"/>
                                  </a:cubicBezTo>
                                  <a:close/>
                                  <a:moveTo>
                                    <a:pt x="101" y="3252"/>
                                  </a:moveTo>
                                  <a:lnTo>
                                    <a:pt x="101" y="3252"/>
                                  </a:lnTo>
                                  <a:cubicBezTo>
                                    <a:pt x="101" y="3279"/>
                                    <a:pt x="78" y="3302"/>
                                    <a:pt x="51" y="3302"/>
                                  </a:cubicBezTo>
                                  <a:cubicBezTo>
                                    <a:pt x="23" y="3302"/>
                                    <a:pt x="1" y="3279"/>
                                    <a:pt x="1" y="3252"/>
                                  </a:cubicBezTo>
                                  <a:lnTo>
                                    <a:pt x="1" y="3252"/>
                                  </a:lnTo>
                                  <a:cubicBezTo>
                                    <a:pt x="1" y="3224"/>
                                    <a:pt x="23" y="3202"/>
                                    <a:pt x="51" y="3202"/>
                                  </a:cubicBezTo>
                                  <a:cubicBezTo>
                                    <a:pt x="78" y="3202"/>
                                    <a:pt x="101" y="3224"/>
                                    <a:pt x="101" y="3252"/>
                                  </a:cubicBezTo>
                                  <a:close/>
                                  <a:moveTo>
                                    <a:pt x="101" y="3452"/>
                                  </a:moveTo>
                                  <a:lnTo>
                                    <a:pt x="101" y="3452"/>
                                  </a:lnTo>
                                  <a:cubicBezTo>
                                    <a:pt x="101" y="3480"/>
                                    <a:pt x="78" y="3502"/>
                                    <a:pt x="51" y="3502"/>
                                  </a:cubicBezTo>
                                  <a:cubicBezTo>
                                    <a:pt x="23" y="3502"/>
                                    <a:pt x="1" y="3480"/>
                                    <a:pt x="1" y="3452"/>
                                  </a:cubicBezTo>
                                  <a:lnTo>
                                    <a:pt x="1" y="3452"/>
                                  </a:lnTo>
                                  <a:cubicBezTo>
                                    <a:pt x="1" y="3424"/>
                                    <a:pt x="23" y="3402"/>
                                    <a:pt x="51" y="3402"/>
                                  </a:cubicBezTo>
                                  <a:cubicBezTo>
                                    <a:pt x="78" y="3402"/>
                                    <a:pt x="101" y="3424"/>
                                    <a:pt x="101" y="3452"/>
                                  </a:cubicBezTo>
                                  <a:close/>
                                  <a:moveTo>
                                    <a:pt x="101" y="3652"/>
                                  </a:moveTo>
                                  <a:lnTo>
                                    <a:pt x="101" y="3652"/>
                                  </a:lnTo>
                                  <a:cubicBezTo>
                                    <a:pt x="101" y="3680"/>
                                    <a:pt x="78" y="3702"/>
                                    <a:pt x="51" y="3702"/>
                                  </a:cubicBezTo>
                                  <a:cubicBezTo>
                                    <a:pt x="23" y="3702"/>
                                    <a:pt x="1" y="3680"/>
                                    <a:pt x="1" y="3652"/>
                                  </a:cubicBezTo>
                                  <a:lnTo>
                                    <a:pt x="1" y="3652"/>
                                  </a:lnTo>
                                  <a:cubicBezTo>
                                    <a:pt x="1" y="3624"/>
                                    <a:pt x="23" y="3602"/>
                                    <a:pt x="51" y="3602"/>
                                  </a:cubicBezTo>
                                  <a:cubicBezTo>
                                    <a:pt x="78" y="3602"/>
                                    <a:pt x="101" y="3624"/>
                                    <a:pt x="101" y="3652"/>
                                  </a:cubicBezTo>
                                  <a:close/>
                                  <a:moveTo>
                                    <a:pt x="101" y="3852"/>
                                  </a:moveTo>
                                  <a:lnTo>
                                    <a:pt x="101" y="3852"/>
                                  </a:lnTo>
                                  <a:cubicBezTo>
                                    <a:pt x="101" y="3880"/>
                                    <a:pt x="79" y="3902"/>
                                    <a:pt x="51" y="3902"/>
                                  </a:cubicBezTo>
                                  <a:cubicBezTo>
                                    <a:pt x="23" y="3902"/>
                                    <a:pt x="1" y="3880"/>
                                    <a:pt x="1" y="3852"/>
                                  </a:cubicBezTo>
                                  <a:lnTo>
                                    <a:pt x="1" y="3852"/>
                                  </a:lnTo>
                                  <a:cubicBezTo>
                                    <a:pt x="1" y="3824"/>
                                    <a:pt x="23" y="3802"/>
                                    <a:pt x="51" y="3802"/>
                                  </a:cubicBezTo>
                                  <a:cubicBezTo>
                                    <a:pt x="79" y="3802"/>
                                    <a:pt x="101" y="3824"/>
                                    <a:pt x="101" y="3852"/>
                                  </a:cubicBezTo>
                                  <a:close/>
                                  <a:moveTo>
                                    <a:pt x="101" y="4052"/>
                                  </a:moveTo>
                                  <a:lnTo>
                                    <a:pt x="101" y="4052"/>
                                  </a:lnTo>
                                  <a:cubicBezTo>
                                    <a:pt x="101" y="4080"/>
                                    <a:pt x="79" y="4102"/>
                                    <a:pt x="51" y="4102"/>
                                  </a:cubicBezTo>
                                  <a:cubicBezTo>
                                    <a:pt x="23" y="4102"/>
                                    <a:pt x="1" y="4080"/>
                                    <a:pt x="1" y="4052"/>
                                  </a:cubicBezTo>
                                  <a:lnTo>
                                    <a:pt x="1" y="4052"/>
                                  </a:lnTo>
                                  <a:cubicBezTo>
                                    <a:pt x="1" y="4025"/>
                                    <a:pt x="23" y="4002"/>
                                    <a:pt x="51" y="4002"/>
                                  </a:cubicBezTo>
                                  <a:cubicBezTo>
                                    <a:pt x="79" y="4002"/>
                                    <a:pt x="101" y="4025"/>
                                    <a:pt x="101" y="4052"/>
                                  </a:cubicBezTo>
                                  <a:close/>
                                  <a:moveTo>
                                    <a:pt x="101" y="4252"/>
                                  </a:moveTo>
                                  <a:lnTo>
                                    <a:pt x="101" y="4252"/>
                                  </a:lnTo>
                                  <a:cubicBezTo>
                                    <a:pt x="101" y="4280"/>
                                    <a:pt x="79" y="4302"/>
                                    <a:pt x="51" y="4302"/>
                                  </a:cubicBezTo>
                                  <a:cubicBezTo>
                                    <a:pt x="23" y="4302"/>
                                    <a:pt x="1" y="4280"/>
                                    <a:pt x="1" y="4252"/>
                                  </a:cubicBezTo>
                                  <a:lnTo>
                                    <a:pt x="1" y="4252"/>
                                  </a:lnTo>
                                  <a:cubicBezTo>
                                    <a:pt x="1" y="4225"/>
                                    <a:pt x="23" y="4202"/>
                                    <a:pt x="51" y="4202"/>
                                  </a:cubicBezTo>
                                  <a:cubicBezTo>
                                    <a:pt x="79" y="4202"/>
                                    <a:pt x="101" y="4225"/>
                                    <a:pt x="101" y="4252"/>
                                  </a:cubicBezTo>
                                  <a:close/>
                                  <a:moveTo>
                                    <a:pt x="101" y="4452"/>
                                  </a:moveTo>
                                  <a:lnTo>
                                    <a:pt x="101" y="4452"/>
                                  </a:lnTo>
                                  <a:cubicBezTo>
                                    <a:pt x="101" y="4480"/>
                                    <a:pt x="79" y="4502"/>
                                    <a:pt x="51" y="4502"/>
                                  </a:cubicBezTo>
                                  <a:cubicBezTo>
                                    <a:pt x="23" y="4502"/>
                                    <a:pt x="1" y="4480"/>
                                    <a:pt x="1" y="4452"/>
                                  </a:cubicBezTo>
                                  <a:lnTo>
                                    <a:pt x="1" y="4452"/>
                                  </a:lnTo>
                                  <a:cubicBezTo>
                                    <a:pt x="1" y="4425"/>
                                    <a:pt x="23" y="4402"/>
                                    <a:pt x="51" y="4402"/>
                                  </a:cubicBezTo>
                                  <a:cubicBezTo>
                                    <a:pt x="79" y="4402"/>
                                    <a:pt x="101" y="4425"/>
                                    <a:pt x="101" y="4452"/>
                                  </a:cubicBezTo>
                                  <a:close/>
                                  <a:moveTo>
                                    <a:pt x="101" y="4652"/>
                                  </a:moveTo>
                                  <a:lnTo>
                                    <a:pt x="101" y="4653"/>
                                  </a:lnTo>
                                  <a:cubicBezTo>
                                    <a:pt x="101" y="4680"/>
                                    <a:pt x="79" y="4703"/>
                                    <a:pt x="51" y="4703"/>
                                  </a:cubicBezTo>
                                  <a:cubicBezTo>
                                    <a:pt x="24" y="4703"/>
                                    <a:pt x="1" y="4680"/>
                                    <a:pt x="1" y="4653"/>
                                  </a:cubicBezTo>
                                  <a:lnTo>
                                    <a:pt x="1" y="4652"/>
                                  </a:lnTo>
                                  <a:cubicBezTo>
                                    <a:pt x="1" y="4625"/>
                                    <a:pt x="24" y="4602"/>
                                    <a:pt x="51" y="4602"/>
                                  </a:cubicBezTo>
                                  <a:cubicBezTo>
                                    <a:pt x="79" y="4602"/>
                                    <a:pt x="101" y="4625"/>
                                    <a:pt x="101" y="4652"/>
                                  </a:cubicBezTo>
                                  <a:close/>
                                  <a:moveTo>
                                    <a:pt x="101" y="4853"/>
                                  </a:moveTo>
                                  <a:lnTo>
                                    <a:pt x="101" y="4853"/>
                                  </a:lnTo>
                                  <a:cubicBezTo>
                                    <a:pt x="101" y="4880"/>
                                    <a:pt x="79" y="4903"/>
                                    <a:pt x="51" y="4903"/>
                                  </a:cubicBezTo>
                                  <a:cubicBezTo>
                                    <a:pt x="24" y="4903"/>
                                    <a:pt x="1" y="4880"/>
                                    <a:pt x="1" y="4853"/>
                                  </a:cubicBezTo>
                                  <a:lnTo>
                                    <a:pt x="1" y="4853"/>
                                  </a:lnTo>
                                  <a:cubicBezTo>
                                    <a:pt x="1" y="4825"/>
                                    <a:pt x="24" y="4803"/>
                                    <a:pt x="51" y="4803"/>
                                  </a:cubicBezTo>
                                  <a:cubicBezTo>
                                    <a:pt x="79" y="4803"/>
                                    <a:pt x="101" y="4825"/>
                                    <a:pt x="101" y="4853"/>
                                  </a:cubicBezTo>
                                  <a:close/>
                                  <a:moveTo>
                                    <a:pt x="101" y="5053"/>
                                  </a:moveTo>
                                  <a:lnTo>
                                    <a:pt x="101" y="5053"/>
                                  </a:lnTo>
                                  <a:cubicBezTo>
                                    <a:pt x="101" y="5080"/>
                                    <a:pt x="79" y="5103"/>
                                    <a:pt x="51" y="5103"/>
                                  </a:cubicBezTo>
                                  <a:cubicBezTo>
                                    <a:pt x="24" y="5103"/>
                                    <a:pt x="1" y="5080"/>
                                    <a:pt x="1" y="5053"/>
                                  </a:cubicBezTo>
                                  <a:lnTo>
                                    <a:pt x="1" y="5053"/>
                                  </a:lnTo>
                                  <a:cubicBezTo>
                                    <a:pt x="1" y="5025"/>
                                    <a:pt x="24" y="5003"/>
                                    <a:pt x="51" y="5003"/>
                                  </a:cubicBezTo>
                                  <a:cubicBezTo>
                                    <a:pt x="79" y="5003"/>
                                    <a:pt x="101" y="5025"/>
                                    <a:pt x="101" y="5053"/>
                                  </a:cubicBezTo>
                                  <a:close/>
                                  <a:moveTo>
                                    <a:pt x="101" y="5253"/>
                                  </a:moveTo>
                                  <a:lnTo>
                                    <a:pt x="101" y="5253"/>
                                  </a:lnTo>
                                  <a:cubicBezTo>
                                    <a:pt x="101" y="5280"/>
                                    <a:pt x="79" y="5303"/>
                                    <a:pt x="51" y="5303"/>
                                  </a:cubicBezTo>
                                  <a:cubicBezTo>
                                    <a:pt x="24" y="5303"/>
                                    <a:pt x="1" y="5280"/>
                                    <a:pt x="1" y="5253"/>
                                  </a:cubicBezTo>
                                  <a:lnTo>
                                    <a:pt x="1" y="5253"/>
                                  </a:lnTo>
                                  <a:cubicBezTo>
                                    <a:pt x="1" y="5225"/>
                                    <a:pt x="24" y="5203"/>
                                    <a:pt x="51" y="5203"/>
                                  </a:cubicBezTo>
                                  <a:cubicBezTo>
                                    <a:pt x="79" y="5203"/>
                                    <a:pt x="101" y="5225"/>
                                    <a:pt x="101" y="5253"/>
                                  </a:cubicBezTo>
                                  <a:close/>
                                  <a:moveTo>
                                    <a:pt x="101" y="5453"/>
                                  </a:moveTo>
                                  <a:lnTo>
                                    <a:pt x="101" y="5453"/>
                                  </a:lnTo>
                                  <a:cubicBezTo>
                                    <a:pt x="101" y="5481"/>
                                    <a:pt x="79" y="5503"/>
                                    <a:pt x="51" y="5503"/>
                                  </a:cubicBezTo>
                                  <a:cubicBezTo>
                                    <a:pt x="24" y="5503"/>
                                    <a:pt x="1" y="5481"/>
                                    <a:pt x="1" y="5453"/>
                                  </a:cubicBezTo>
                                  <a:lnTo>
                                    <a:pt x="1" y="5453"/>
                                  </a:lnTo>
                                  <a:cubicBezTo>
                                    <a:pt x="1" y="5425"/>
                                    <a:pt x="24" y="5403"/>
                                    <a:pt x="51" y="5403"/>
                                  </a:cubicBezTo>
                                  <a:cubicBezTo>
                                    <a:pt x="79" y="5403"/>
                                    <a:pt x="101" y="5425"/>
                                    <a:pt x="101" y="5453"/>
                                  </a:cubicBezTo>
                                  <a:close/>
                                  <a:moveTo>
                                    <a:pt x="101" y="5653"/>
                                  </a:moveTo>
                                  <a:lnTo>
                                    <a:pt x="101" y="5653"/>
                                  </a:lnTo>
                                  <a:cubicBezTo>
                                    <a:pt x="101" y="5681"/>
                                    <a:pt x="79" y="5703"/>
                                    <a:pt x="51" y="5703"/>
                                  </a:cubicBezTo>
                                  <a:cubicBezTo>
                                    <a:pt x="24" y="5703"/>
                                    <a:pt x="1" y="5681"/>
                                    <a:pt x="1" y="5653"/>
                                  </a:cubicBezTo>
                                  <a:lnTo>
                                    <a:pt x="1" y="5653"/>
                                  </a:lnTo>
                                  <a:cubicBezTo>
                                    <a:pt x="1" y="5625"/>
                                    <a:pt x="24" y="5603"/>
                                    <a:pt x="51" y="5603"/>
                                  </a:cubicBezTo>
                                  <a:cubicBezTo>
                                    <a:pt x="79" y="5603"/>
                                    <a:pt x="101" y="5625"/>
                                    <a:pt x="101" y="5653"/>
                                  </a:cubicBezTo>
                                  <a:close/>
                                  <a:moveTo>
                                    <a:pt x="102" y="5853"/>
                                  </a:moveTo>
                                  <a:lnTo>
                                    <a:pt x="102" y="5853"/>
                                  </a:lnTo>
                                  <a:cubicBezTo>
                                    <a:pt x="102" y="5881"/>
                                    <a:pt x="79" y="5903"/>
                                    <a:pt x="52" y="5903"/>
                                  </a:cubicBezTo>
                                  <a:cubicBezTo>
                                    <a:pt x="24" y="5903"/>
                                    <a:pt x="2" y="5881"/>
                                    <a:pt x="2" y="5853"/>
                                  </a:cubicBezTo>
                                  <a:lnTo>
                                    <a:pt x="2" y="5853"/>
                                  </a:lnTo>
                                  <a:cubicBezTo>
                                    <a:pt x="2" y="5825"/>
                                    <a:pt x="24" y="5803"/>
                                    <a:pt x="52" y="5803"/>
                                  </a:cubicBezTo>
                                  <a:cubicBezTo>
                                    <a:pt x="79" y="5803"/>
                                    <a:pt x="102" y="5825"/>
                                    <a:pt x="102" y="5853"/>
                                  </a:cubicBezTo>
                                  <a:close/>
                                  <a:moveTo>
                                    <a:pt x="102" y="6053"/>
                                  </a:moveTo>
                                  <a:lnTo>
                                    <a:pt x="102" y="6053"/>
                                  </a:lnTo>
                                  <a:cubicBezTo>
                                    <a:pt x="102" y="6081"/>
                                    <a:pt x="79" y="6103"/>
                                    <a:pt x="52" y="6103"/>
                                  </a:cubicBezTo>
                                  <a:cubicBezTo>
                                    <a:pt x="24" y="6103"/>
                                    <a:pt x="2" y="6081"/>
                                    <a:pt x="2" y="6053"/>
                                  </a:cubicBezTo>
                                  <a:lnTo>
                                    <a:pt x="2" y="6053"/>
                                  </a:lnTo>
                                  <a:cubicBezTo>
                                    <a:pt x="2" y="6026"/>
                                    <a:pt x="24" y="6003"/>
                                    <a:pt x="52" y="6003"/>
                                  </a:cubicBezTo>
                                  <a:cubicBezTo>
                                    <a:pt x="79" y="6003"/>
                                    <a:pt x="102" y="6026"/>
                                    <a:pt x="102" y="6053"/>
                                  </a:cubicBezTo>
                                  <a:close/>
                                  <a:moveTo>
                                    <a:pt x="102" y="6253"/>
                                  </a:moveTo>
                                  <a:lnTo>
                                    <a:pt x="102" y="6253"/>
                                  </a:lnTo>
                                  <a:cubicBezTo>
                                    <a:pt x="102" y="6281"/>
                                    <a:pt x="79" y="6303"/>
                                    <a:pt x="52" y="6303"/>
                                  </a:cubicBezTo>
                                  <a:cubicBezTo>
                                    <a:pt x="24" y="6303"/>
                                    <a:pt x="2" y="6281"/>
                                    <a:pt x="2" y="6253"/>
                                  </a:cubicBezTo>
                                  <a:lnTo>
                                    <a:pt x="2" y="6253"/>
                                  </a:lnTo>
                                  <a:cubicBezTo>
                                    <a:pt x="2" y="6226"/>
                                    <a:pt x="24" y="6203"/>
                                    <a:pt x="52" y="6203"/>
                                  </a:cubicBezTo>
                                  <a:cubicBezTo>
                                    <a:pt x="79" y="6203"/>
                                    <a:pt x="102" y="6226"/>
                                    <a:pt x="102" y="6253"/>
                                  </a:cubicBezTo>
                                  <a:close/>
                                  <a:moveTo>
                                    <a:pt x="102" y="6453"/>
                                  </a:moveTo>
                                  <a:lnTo>
                                    <a:pt x="102" y="6453"/>
                                  </a:lnTo>
                                  <a:cubicBezTo>
                                    <a:pt x="102" y="6481"/>
                                    <a:pt x="79" y="6503"/>
                                    <a:pt x="52" y="6503"/>
                                  </a:cubicBezTo>
                                  <a:cubicBezTo>
                                    <a:pt x="24" y="6503"/>
                                    <a:pt x="2" y="6481"/>
                                    <a:pt x="2" y="6453"/>
                                  </a:cubicBezTo>
                                  <a:lnTo>
                                    <a:pt x="2" y="6453"/>
                                  </a:lnTo>
                                  <a:cubicBezTo>
                                    <a:pt x="2" y="6426"/>
                                    <a:pt x="24" y="6403"/>
                                    <a:pt x="52" y="6403"/>
                                  </a:cubicBezTo>
                                  <a:cubicBezTo>
                                    <a:pt x="79" y="6403"/>
                                    <a:pt x="102" y="6426"/>
                                    <a:pt x="102" y="6453"/>
                                  </a:cubicBezTo>
                                  <a:close/>
                                  <a:moveTo>
                                    <a:pt x="102" y="6653"/>
                                  </a:moveTo>
                                  <a:lnTo>
                                    <a:pt x="102" y="6654"/>
                                  </a:lnTo>
                                  <a:cubicBezTo>
                                    <a:pt x="102" y="6681"/>
                                    <a:pt x="79" y="6704"/>
                                    <a:pt x="52" y="6704"/>
                                  </a:cubicBezTo>
                                  <a:cubicBezTo>
                                    <a:pt x="24" y="6704"/>
                                    <a:pt x="2" y="6681"/>
                                    <a:pt x="2" y="6654"/>
                                  </a:cubicBezTo>
                                  <a:lnTo>
                                    <a:pt x="2" y="6653"/>
                                  </a:lnTo>
                                  <a:cubicBezTo>
                                    <a:pt x="2" y="6626"/>
                                    <a:pt x="24" y="6603"/>
                                    <a:pt x="52" y="6603"/>
                                  </a:cubicBezTo>
                                  <a:cubicBezTo>
                                    <a:pt x="79" y="6603"/>
                                    <a:pt x="102" y="6626"/>
                                    <a:pt x="102" y="6653"/>
                                  </a:cubicBezTo>
                                  <a:close/>
                                  <a:moveTo>
                                    <a:pt x="102" y="6854"/>
                                  </a:moveTo>
                                  <a:lnTo>
                                    <a:pt x="102" y="6854"/>
                                  </a:lnTo>
                                  <a:cubicBezTo>
                                    <a:pt x="102" y="6881"/>
                                    <a:pt x="79" y="6904"/>
                                    <a:pt x="52" y="6904"/>
                                  </a:cubicBezTo>
                                  <a:cubicBezTo>
                                    <a:pt x="24" y="6904"/>
                                    <a:pt x="2" y="6881"/>
                                    <a:pt x="2" y="6854"/>
                                  </a:cubicBezTo>
                                  <a:lnTo>
                                    <a:pt x="2" y="6854"/>
                                  </a:lnTo>
                                  <a:cubicBezTo>
                                    <a:pt x="2" y="6826"/>
                                    <a:pt x="24" y="6804"/>
                                    <a:pt x="52" y="6804"/>
                                  </a:cubicBezTo>
                                  <a:cubicBezTo>
                                    <a:pt x="79" y="6804"/>
                                    <a:pt x="102" y="6826"/>
                                    <a:pt x="102" y="6854"/>
                                  </a:cubicBezTo>
                                  <a:close/>
                                  <a:moveTo>
                                    <a:pt x="102" y="7054"/>
                                  </a:moveTo>
                                  <a:lnTo>
                                    <a:pt x="102" y="7054"/>
                                  </a:lnTo>
                                  <a:cubicBezTo>
                                    <a:pt x="102" y="7081"/>
                                    <a:pt x="79" y="7104"/>
                                    <a:pt x="52" y="7104"/>
                                  </a:cubicBezTo>
                                  <a:cubicBezTo>
                                    <a:pt x="24" y="7104"/>
                                    <a:pt x="2" y="7081"/>
                                    <a:pt x="2" y="7054"/>
                                  </a:cubicBezTo>
                                  <a:lnTo>
                                    <a:pt x="2" y="7054"/>
                                  </a:lnTo>
                                  <a:cubicBezTo>
                                    <a:pt x="2" y="7026"/>
                                    <a:pt x="24" y="7004"/>
                                    <a:pt x="52" y="7004"/>
                                  </a:cubicBezTo>
                                  <a:cubicBezTo>
                                    <a:pt x="79" y="7004"/>
                                    <a:pt x="102" y="7026"/>
                                    <a:pt x="102" y="7054"/>
                                  </a:cubicBezTo>
                                  <a:close/>
                                  <a:moveTo>
                                    <a:pt x="102" y="7254"/>
                                  </a:moveTo>
                                  <a:lnTo>
                                    <a:pt x="102" y="7254"/>
                                  </a:lnTo>
                                  <a:cubicBezTo>
                                    <a:pt x="102" y="7281"/>
                                    <a:pt x="80" y="7304"/>
                                    <a:pt x="52" y="7304"/>
                                  </a:cubicBezTo>
                                  <a:cubicBezTo>
                                    <a:pt x="24" y="7304"/>
                                    <a:pt x="2" y="7281"/>
                                    <a:pt x="2" y="7254"/>
                                  </a:cubicBezTo>
                                  <a:lnTo>
                                    <a:pt x="2" y="7254"/>
                                  </a:lnTo>
                                  <a:cubicBezTo>
                                    <a:pt x="2" y="7226"/>
                                    <a:pt x="24" y="7204"/>
                                    <a:pt x="52" y="7204"/>
                                  </a:cubicBezTo>
                                  <a:cubicBezTo>
                                    <a:pt x="80" y="7204"/>
                                    <a:pt x="102" y="7226"/>
                                    <a:pt x="102" y="7254"/>
                                  </a:cubicBezTo>
                                  <a:close/>
                                  <a:moveTo>
                                    <a:pt x="102" y="7454"/>
                                  </a:moveTo>
                                  <a:lnTo>
                                    <a:pt x="102" y="7454"/>
                                  </a:lnTo>
                                  <a:cubicBezTo>
                                    <a:pt x="102" y="7482"/>
                                    <a:pt x="80" y="7504"/>
                                    <a:pt x="52" y="7504"/>
                                  </a:cubicBezTo>
                                  <a:cubicBezTo>
                                    <a:pt x="24" y="7504"/>
                                    <a:pt x="2" y="7482"/>
                                    <a:pt x="2" y="7454"/>
                                  </a:cubicBezTo>
                                  <a:lnTo>
                                    <a:pt x="2" y="7454"/>
                                  </a:lnTo>
                                  <a:cubicBezTo>
                                    <a:pt x="2" y="7426"/>
                                    <a:pt x="24" y="7404"/>
                                    <a:pt x="52" y="7404"/>
                                  </a:cubicBezTo>
                                  <a:cubicBezTo>
                                    <a:pt x="80" y="7404"/>
                                    <a:pt x="102" y="7426"/>
                                    <a:pt x="102" y="7454"/>
                                  </a:cubicBezTo>
                                  <a:close/>
                                  <a:moveTo>
                                    <a:pt x="102" y="7654"/>
                                  </a:moveTo>
                                  <a:lnTo>
                                    <a:pt x="102" y="7654"/>
                                  </a:lnTo>
                                  <a:cubicBezTo>
                                    <a:pt x="102" y="7682"/>
                                    <a:pt x="80" y="7704"/>
                                    <a:pt x="52" y="7704"/>
                                  </a:cubicBezTo>
                                  <a:cubicBezTo>
                                    <a:pt x="24" y="7704"/>
                                    <a:pt x="2" y="7682"/>
                                    <a:pt x="2" y="7654"/>
                                  </a:cubicBezTo>
                                  <a:lnTo>
                                    <a:pt x="2" y="7654"/>
                                  </a:lnTo>
                                  <a:cubicBezTo>
                                    <a:pt x="2" y="7626"/>
                                    <a:pt x="24" y="7604"/>
                                    <a:pt x="52" y="7604"/>
                                  </a:cubicBezTo>
                                  <a:cubicBezTo>
                                    <a:pt x="80" y="7604"/>
                                    <a:pt x="102" y="7626"/>
                                    <a:pt x="102" y="7654"/>
                                  </a:cubicBezTo>
                                  <a:close/>
                                  <a:moveTo>
                                    <a:pt x="102" y="7854"/>
                                  </a:moveTo>
                                  <a:lnTo>
                                    <a:pt x="102" y="7854"/>
                                  </a:lnTo>
                                  <a:cubicBezTo>
                                    <a:pt x="102" y="7882"/>
                                    <a:pt x="80" y="7904"/>
                                    <a:pt x="52" y="7904"/>
                                  </a:cubicBezTo>
                                  <a:cubicBezTo>
                                    <a:pt x="24" y="7904"/>
                                    <a:pt x="2" y="7882"/>
                                    <a:pt x="2" y="7854"/>
                                  </a:cubicBezTo>
                                  <a:lnTo>
                                    <a:pt x="2" y="7854"/>
                                  </a:lnTo>
                                  <a:cubicBezTo>
                                    <a:pt x="2" y="7826"/>
                                    <a:pt x="24" y="7804"/>
                                    <a:pt x="52" y="7804"/>
                                  </a:cubicBezTo>
                                  <a:cubicBezTo>
                                    <a:pt x="80" y="7804"/>
                                    <a:pt x="102" y="7826"/>
                                    <a:pt x="102" y="7854"/>
                                  </a:cubicBezTo>
                                  <a:close/>
                                  <a:moveTo>
                                    <a:pt x="102" y="8054"/>
                                  </a:moveTo>
                                  <a:lnTo>
                                    <a:pt x="102" y="8054"/>
                                  </a:lnTo>
                                  <a:cubicBezTo>
                                    <a:pt x="102" y="8082"/>
                                    <a:pt x="80" y="8104"/>
                                    <a:pt x="52" y="8104"/>
                                  </a:cubicBezTo>
                                  <a:cubicBezTo>
                                    <a:pt x="25" y="8104"/>
                                    <a:pt x="2" y="8082"/>
                                    <a:pt x="2" y="8054"/>
                                  </a:cubicBezTo>
                                  <a:lnTo>
                                    <a:pt x="2" y="8054"/>
                                  </a:lnTo>
                                  <a:cubicBezTo>
                                    <a:pt x="2" y="8027"/>
                                    <a:pt x="25" y="8004"/>
                                    <a:pt x="52" y="8004"/>
                                  </a:cubicBezTo>
                                  <a:cubicBezTo>
                                    <a:pt x="80" y="8004"/>
                                    <a:pt x="102" y="8027"/>
                                    <a:pt x="102" y="8054"/>
                                  </a:cubicBezTo>
                                  <a:close/>
                                  <a:moveTo>
                                    <a:pt x="102" y="8254"/>
                                  </a:moveTo>
                                  <a:lnTo>
                                    <a:pt x="102" y="8254"/>
                                  </a:lnTo>
                                  <a:cubicBezTo>
                                    <a:pt x="102" y="8282"/>
                                    <a:pt x="80" y="8304"/>
                                    <a:pt x="52" y="8304"/>
                                  </a:cubicBezTo>
                                  <a:cubicBezTo>
                                    <a:pt x="25" y="8304"/>
                                    <a:pt x="2" y="8282"/>
                                    <a:pt x="2" y="8254"/>
                                  </a:cubicBezTo>
                                  <a:lnTo>
                                    <a:pt x="2" y="8254"/>
                                  </a:lnTo>
                                  <a:cubicBezTo>
                                    <a:pt x="2" y="8227"/>
                                    <a:pt x="25" y="8204"/>
                                    <a:pt x="52" y="8204"/>
                                  </a:cubicBezTo>
                                  <a:cubicBezTo>
                                    <a:pt x="80" y="8204"/>
                                    <a:pt x="102" y="8227"/>
                                    <a:pt x="102" y="8254"/>
                                  </a:cubicBezTo>
                                  <a:close/>
                                  <a:moveTo>
                                    <a:pt x="102" y="8454"/>
                                  </a:moveTo>
                                  <a:lnTo>
                                    <a:pt x="102" y="8454"/>
                                  </a:lnTo>
                                  <a:cubicBezTo>
                                    <a:pt x="102" y="8482"/>
                                    <a:pt x="80" y="8504"/>
                                    <a:pt x="52" y="8504"/>
                                  </a:cubicBezTo>
                                  <a:cubicBezTo>
                                    <a:pt x="25" y="8504"/>
                                    <a:pt x="2" y="8482"/>
                                    <a:pt x="2" y="8454"/>
                                  </a:cubicBezTo>
                                  <a:lnTo>
                                    <a:pt x="2" y="8454"/>
                                  </a:lnTo>
                                  <a:cubicBezTo>
                                    <a:pt x="2" y="8427"/>
                                    <a:pt x="25" y="8404"/>
                                    <a:pt x="52" y="8404"/>
                                  </a:cubicBezTo>
                                  <a:cubicBezTo>
                                    <a:pt x="80" y="8404"/>
                                    <a:pt x="102" y="8427"/>
                                    <a:pt x="102" y="8454"/>
                                  </a:cubicBezTo>
                                  <a:close/>
                                  <a:moveTo>
                                    <a:pt x="102" y="8654"/>
                                  </a:moveTo>
                                  <a:lnTo>
                                    <a:pt x="102" y="8655"/>
                                  </a:lnTo>
                                  <a:cubicBezTo>
                                    <a:pt x="102" y="8682"/>
                                    <a:pt x="80" y="8705"/>
                                    <a:pt x="52" y="8705"/>
                                  </a:cubicBezTo>
                                  <a:cubicBezTo>
                                    <a:pt x="25" y="8705"/>
                                    <a:pt x="2" y="8682"/>
                                    <a:pt x="2" y="8655"/>
                                  </a:cubicBezTo>
                                  <a:lnTo>
                                    <a:pt x="2" y="8654"/>
                                  </a:lnTo>
                                  <a:cubicBezTo>
                                    <a:pt x="2" y="8627"/>
                                    <a:pt x="25" y="8604"/>
                                    <a:pt x="52" y="8604"/>
                                  </a:cubicBezTo>
                                  <a:cubicBezTo>
                                    <a:pt x="80" y="8604"/>
                                    <a:pt x="102" y="8627"/>
                                    <a:pt x="102" y="8654"/>
                                  </a:cubicBezTo>
                                  <a:close/>
                                  <a:moveTo>
                                    <a:pt x="102" y="8855"/>
                                  </a:moveTo>
                                  <a:lnTo>
                                    <a:pt x="102" y="8855"/>
                                  </a:lnTo>
                                  <a:cubicBezTo>
                                    <a:pt x="102" y="8882"/>
                                    <a:pt x="80" y="8905"/>
                                    <a:pt x="52" y="8905"/>
                                  </a:cubicBezTo>
                                  <a:cubicBezTo>
                                    <a:pt x="25" y="8905"/>
                                    <a:pt x="2" y="8882"/>
                                    <a:pt x="2" y="8855"/>
                                  </a:cubicBezTo>
                                  <a:lnTo>
                                    <a:pt x="2" y="8855"/>
                                  </a:lnTo>
                                  <a:cubicBezTo>
                                    <a:pt x="2" y="8827"/>
                                    <a:pt x="25" y="8805"/>
                                    <a:pt x="52" y="8805"/>
                                  </a:cubicBezTo>
                                  <a:cubicBezTo>
                                    <a:pt x="80" y="8805"/>
                                    <a:pt x="102" y="8827"/>
                                    <a:pt x="102" y="8855"/>
                                  </a:cubicBezTo>
                                  <a:close/>
                                  <a:moveTo>
                                    <a:pt x="102" y="9055"/>
                                  </a:moveTo>
                                  <a:lnTo>
                                    <a:pt x="102" y="9055"/>
                                  </a:lnTo>
                                  <a:cubicBezTo>
                                    <a:pt x="102" y="9082"/>
                                    <a:pt x="80" y="9105"/>
                                    <a:pt x="52" y="9105"/>
                                  </a:cubicBezTo>
                                  <a:cubicBezTo>
                                    <a:pt x="25" y="9105"/>
                                    <a:pt x="2" y="9082"/>
                                    <a:pt x="2" y="9055"/>
                                  </a:cubicBezTo>
                                  <a:lnTo>
                                    <a:pt x="2" y="9055"/>
                                  </a:lnTo>
                                  <a:cubicBezTo>
                                    <a:pt x="2" y="9027"/>
                                    <a:pt x="25" y="9005"/>
                                    <a:pt x="52" y="9005"/>
                                  </a:cubicBezTo>
                                  <a:cubicBezTo>
                                    <a:pt x="80" y="9005"/>
                                    <a:pt x="102" y="9027"/>
                                    <a:pt x="102" y="9055"/>
                                  </a:cubicBezTo>
                                  <a:close/>
                                  <a:moveTo>
                                    <a:pt x="103" y="9255"/>
                                  </a:moveTo>
                                  <a:lnTo>
                                    <a:pt x="103" y="9255"/>
                                  </a:lnTo>
                                  <a:cubicBezTo>
                                    <a:pt x="103" y="9282"/>
                                    <a:pt x="80" y="9305"/>
                                    <a:pt x="53" y="9305"/>
                                  </a:cubicBezTo>
                                  <a:cubicBezTo>
                                    <a:pt x="25" y="9305"/>
                                    <a:pt x="3" y="9282"/>
                                    <a:pt x="3" y="9255"/>
                                  </a:cubicBezTo>
                                  <a:lnTo>
                                    <a:pt x="3" y="9255"/>
                                  </a:lnTo>
                                  <a:cubicBezTo>
                                    <a:pt x="3" y="9227"/>
                                    <a:pt x="25" y="9205"/>
                                    <a:pt x="53" y="9205"/>
                                  </a:cubicBezTo>
                                  <a:cubicBezTo>
                                    <a:pt x="80" y="9205"/>
                                    <a:pt x="103" y="9227"/>
                                    <a:pt x="103" y="9255"/>
                                  </a:cubicBezTo>
                                  <a:close/>
                                  <a:moveTo>
                                    <a:pt x="103" y="9455"/>
                                  </a:moveTo>
                                  <a:lnTo>
                                    <a:pt x="103" y="9455"/>
                                  </a:lnTo>
                                  <a:cubicBezTo>
                                    <a:pt x="103" y="9483"/>
                                    <a:pt x="80" y="9505"/>
                                    <a:pt x="53" y="9505"/>
                                  </a:cubicBezTo>
                                  <a:cubicBezTo>
                                    <a:pt x="25" y="9505"/>
                                    <a:pt x="3" y="9483"/>
                                    <a:pt x="3" y="9455"/>
                                  </a:cubicBezTo>
                                  <a:lnTo>
                                    <a:pt x="3" y="9455"/>
                                  </a:lnTo>
                                  <a:cubicBezTo>
                                    <a:pt x="3" y="9427"/>
                                    <a:pt x="25" y="9405"/>
                                    <a:pt x="53" y="9405"/>
                                  </a:cubicBezTo>
                                  <a:cubicBezTo>
                                    <a:pt x="80" y="9405"/>
                                    <a:pt x="103" y="9427"/>
                                    <a:pt x="103" y="9455"/>
                                  </a:cubicBezTo>
                                  <a:close/>
                                  <a:moveTo>
                                    <a:pt x="103" y="9655"/>
                                  </a:moveTo>
                                  <a:lnTo>
                                    <a:pt x="103" y="9655"/>
                                  </a:lnTo>
                                  <a:cubicBezTo>
                                    <a:pt x="103" y="9683"/>
                                    <a:pt x="80" y="9705"/>
                                    <a:pt x="53" y="9705"/>
                                  </a:cubicBezTo>
                                  <a:cubicBezTo>
                                    <a:pt x="25" y="9705"/>
                                    <a:pt x="3" y="9683"/>
                                    <a:pt x="3" y="9655"/>
                                  </a:cubicBezTo>
                                  <a:lnTo>
                                    <a:pt x="3" y="9655"/>
                                  </a:lnTo>
                                  <a:cubicBezTo>
                                    <a:pt x="3" y="9627"/>
                                    <a:pt x="25" y="9605"/>
                                    <a:pt x="53" y="9605"/>
                                  </a:cubicBezTo>
                                  <a:cubicBezTo>
                                    <a:pt x="80" y="9605"/>
                                    <a:pt x="103" y="9627"/>
                                    <a:pt x="103" y="9655"/>
                                  </a:cubicBezTo>
                                  <a:close/>
                                  <a:moveTo>
                                    <a:pt x="103" y="9855"/>
                                  </a:moveTo>
                                  <a:lnTo>
                                    <a:pt x="103" y="9855"/>
                                  </a:lnTo>
                                  <a:cubicBezTo>
                                    <a:pt x="103" y="9883"/>
                                    <a:pt x="80" y="9905"/>
                                    <a:pt x="53" y="9905"/>
                                  </a:cubicBezTo>
                                  <a:cubicBezTo>
                                    <a:pt x="25" y="9905"/>
                                    <a:pt x="3" y="9883"/>
                                    <a:pt x="3" y="9855"/>
                                  </a:cubicBezTo>
                                  <a:lnTo>
                                    <a:pt x="3" y="9855"/>
                                  </a:lnTo>
                                  <a:cubicBezTo>
                                    <a:pt x="3" y="9827"/>
                                    <a:pt x="25" y="9805"/>
                                    <a:pt x="53" y="9805"/>
                                  </a:cubicBezTo>
                                  <a:cubicBezTo>
                                    <a:pt x="80" y="9805"/>
                                    <a:pt x="103" y="9827"/>
                                    <a:pt x="103" y="9855"/>
                                  </a:cubicBezTo>
                                  <a:close/>
                                  <a:moveTo>
                                    <a:pt x="103" y="10055"/>
                                  </a:moveTo>
                                  <a:lnTo>
                                    <a:pt x="103" y="10055"/>
                                  </a:lnTo>
                                  <a:cubicBezTo>
                                    <a:pt x="103" y="10083"/>
                                    <a:pt x="80" y="10105"/>
                                    <a:pt x="53" y="10105"/>
                                  </a:cubicBezTo>
                                  <a:cubicBezTo>
                                    <a:pt x="25" y="10105"/>
                                    <a:pt x="3" y="10083"/>
                                    <a:pt x="3" y="10055"/>
                                  </a:cubicBezTo>
                                  <a:lnTo>
                                    <a:pt x="3" y="10055"/>
                                  </a:lnTo>
                                  <a:cubicBezTo>
                                    <a:pt x="3" y="10028"/>
                                    <a:pt x="25" y="10005"/>
                                    <a:pt x="53" y="10005"/>
                                  </a:cubicBezTo>
                                  <a:cubicBezTo>
                                    <a:pt x="80" y="10005"/>
                                    <a:pt x="103" y="10028"/>
                                    <a:pt x="103" y="10055"/>
                                  </a:cubicBezTo>
                                  <a:close/>
                                  <a:moveTo>
                                    <a:pt x="103" y="10255"/>
                                  </a:moveTo>
                                  <a:lnTo>
                                    <a:pt x="103" y="10255"/>
                                  </a:lnTo>
                                  <a:cubicBezTo>
                                    <a:pt x="103" y="10283"/>
                                    <a:pt x="80" y="10305"/>
                                    <a:pt x="53" y="10305"/>
                                  </a:cubicBezTo>
                                  <a:cubicBezTo>
                                    <a:pt x="25" y="10305"/>
                                    <a:pt x="3" y="10283"/>
                                    <a:pt x="3" y="10255"/>
                                  </a:cubicBezTo>
                                  <a:lnTo>
                                    <a:pt x="3" y="10255"/>
                                  </a:lnTo>
                                  <a:cubicBezTo>
                                    <a:pt x="3" y="10228"/>
                                    <a:pt x="25" y="10205"/>
                                    <a:pt x="53" y="10205"/>
                                  </a:cubicBezTo>
                                  <a:cubicBezTo>
                                    <a:pt x="80" y="10205"/>
                                    <a:pt x="103" y="10228"/>
                                    <a:pt x="103" y="10255"/>
                                  </a:cubicBezTo>
                                  <a:close/>
                                  <a:moveTo>
                                    <a:pt x="103" y="10455"/>
                                  </a:moveTo>
                                  <a:lnTo>
                                    <a:pt x="103" y="10455"/>
                                  </a:lnTo>
                                  <a:cubicBezTo>
                                    <a:pt x="103" y="10483"/>
                                    <a:pt x="80" y="10505"/>
                                    <a:pt x="53" y="10505"/>
                                  </a:cubicBezTo>
                                  <a:cubicBezTo>
                                    <a:pt x="25" y="10505"/>
                                    <a:pt x="3" y="10483"/>
                                    <a:pt x="3" y="10455"/>
                                  </a:cubicBezTo>
                                  <a:lnTo>
                                    <a:pt x="3" y="10455"/>
                                  </a:lnTo>
                                  <a:cubicBezTo>
                                    <a:pt x="3" y="10428"/>
                                    <a:pt x="25" y="10405"/>
                                    <a:pt x="53" y="10405"/>
                                  </a:cubicBezTo>
                                  <a:cubicBezTo>
                                    <a:pt x="80" y="10405"/>
                                    <a:pt x="103" y="10428"/>
                                    <a:pt x="103" y="10455"/>
                                  </a:cubicBezTo>
                                  <a:close/>
                                  <a:moveTo>
                                    <a:pt x="103" y="10655"/>
                                  </a:moveTo>
                                  <a:lnTo>
                                    <a:pt x="103" y="10656"/>
                                  </a:lnTo>
                                  <a:cubicBezTo>
                                    <a:pt x="103" y="10683"/>
                                    <a:pt x="81" y="10706"/>
                                    <a:pt x="53" y="10706"/>
                                  </a:cubicBezTo>
                                  <a:cubicBezTo>
                                    <a:pt x="25" y="10706"/>
                                    <a:pt x="3" y="10683"/>
                                    <a:pt x="3" y="10656"/>
                                  </a:cubicBezTo>
                                  <a:lnTo>
                                    <a:pt x="3" y="10655"/>
                                  </a:lnTo>
                                  <a:cubicBezTo>
                                    <a:pt x="3" y="10628"/>
                                    <a:pt x="25" y="10605"/>
                                    <a:pt x="53" y="10605"/>
                                  </a:cubicBezTo>
                                  <a:cubicBezTo>
                                    <a:pt x="81" y="10605"/>
                                    <a:pt x="103" y="10628"/>
                                    <a:pt x="103" y="10655"/>
                                  </a:cubicBezTo>
                                  <a:close/>
                                  <a:moveTo>
                                    <a:pt x="103" y="10856"/>
                                  </a:moveTo>
                                  <a:lnTo>
                                    <a:pt x="103" y="10856"/>
                                  </a:lnTo>
                                  <a:cubicBezTo>
                                    <a:pt x="103" y="10883"/>
                                    <a:pt x="81" y="10906"/>
                                    <a:pt x="53" y="10906"/>
                                  </a:cubicBezTo>
                                  <a:cubicBezTo>
                                    <a:pt x="25" y="10906"/>
                                    <a:pt x="3" y="10883"/>
                                    <a:pt x="3" y="10856"/>
                                  </a:cubicBezTo>
                                  <a:lnTo>
                                    <a:pt x="3" y="10856"/>
                                  </a:lnTo>
                                  <a:cubicBezTo>
                                    <a:pt x="3" y="10828"/>
                                    <a:pt x="25" y="10806"/>
                                    <a:pt x="53" y="10806"/>
                                  </a:cubicBezTo>
                                  <a:cubicBezTo>
                                    <a:pt x="81" y="10806"/>
                                    <a:pt x="103" y="10828"/>
                                    <a:pt x="103" y="10856"/>
                                  </a:cubicBezTo>
                                  <a:close/>
                                  <a:moveTo>
                                    <a:pt x="103" y="11056"/>
                                  </a:moveTo>
                                  <a:lnTo>
                                    <a:pt x="103" y="11056"/>
                                  </a:lnTo>
                                  <a:cubicBezTo>
                                    <a:pt x="103" y="11083"/>
                                    <a:pt x="81" y="11106"/>
                                    <a:pt x="53" y="11106"/>
                                  </a:cubicBezTo>
                                  <a:cubicBezTo>
                                    <a:pt x="25" y="11106"/>
                                    <a:pt x="3" y="11083"/>
                                    <a:pt x="3" y="11056"/>
                                  </a:cubicBezTo>
                                  <a:lnTo>
                                    <a:pt x="3" y="11056"/>
                                  </a:lnTo>
                                  <a:cubicBezTo>
                                    <a:pt x="3" y="11028"/>
                                    <a:pt x="25" y="11006"/>
                                    <a:pt x="53" y="11006"/>
                                  </a:cubicBezTo>
                                  <a:cubicBezTo>
                                    <a:pt x="81" y="11006"/>
                                    <a:pt x="103" y="11028"/>
                                    <a:pt x="103" y="11056"/>
                                  </a:cubicBezTo>
                                  <a:close/>
                                  <a:moveTo>
                                    <a:pt x="103" y="11256"/>
                                  </a:moveTo>
                                  <a:lnTo>
                                    <a:pt x="103" y="11256"/>
                                  </a:lnTo>
                                  <a:cubicBezTo>
                                    <a:pt x="103" y="11283"/>
                                    <a:pt x="81" y="11306"/>
                                    <a:pt x="53" y="11306"/>
                                  </a:cubicBezTo>
                                  <a:cubicBezTo>
                                    <a:pt x="25" y="11306"/>
                                    <a:pt x="3" y="11283"/>
                                    <a:pt x="3" y="11256"/>
                                  </a:cubicBezTo>
                                  <a:lnTo>
                                    <a:pt x="3" y="11256"/>
                                  </a:lnTo>
                                  <a:cubicBezTo>
                                    <a:pt x="3" y="11228"/>
                                    <a:pt x="25" y="11206"/>
                                    <a:pt x="53" y="11206"/>
                                  </a:cubicBezTo>
                                  <a:cubicBezTo>
                                    <a:pt x="81" y="11206"/>
                                    <a:pt x="103" y="11228"/>
                                    <a:pt x="103" y="11256"/>
                                  </a:cubicBezTo>
                                  <a:close/>
                                  <a:moveTo>
                                    <a:pt x="103" y="11456"/>
                                  </a:moveTo>
                                  <a:lnTo>
                                    <a:pt x="103" y="11456"/>
                                  </a:lnTo>
                                  <a:cubicBezTo>
                                    <a:pt x="103" y="11484"/>
                                    <a:pt x="81" y="11506"/>
                                    <a:pt x="53" y="11506"/>
                                  </a:cubicBezTo>
                                  <a:cubicBezTo>
                                    <a:pt x="26" y="11506"/>
                                    <a:pt x="3" y="11484"/>
                                    <a:pt x="3" y="11456"/>
                                  </a:cubicBezTo>
                                  <a:lnTo>
                                    <a:pt x="3" y="11456"/>
                                  </a:lnTo>
                                  <a:cubicBezTo>
                                    <a:pt x="3" y="11428"/>
                                    <a:pt x="26" y="11406"/>
                                    <a:pt x="53" y="11406"/>
                                  </a:cubicBezTo>
                                  <a:cubicBezTo>
                                    <a:pt x="81" y="11406"/>
                                    <a:pt x="103" y="11428"/>
                                    <a:pt x="103" y="11456"/>
                                  </a:cubicBezTo>
                                  <a:close/>
                                  <a:moveTo>
                                    <a:pt x="103" y="11656"/>
                                  </a:moveTo>
                                  <a:lnTo>
                                    <a:pt x="103" y="11656"/>
                                  </a:lnTo>
                                  <a:cubicBezTo>
                                    <a:pt x="103" y="11684"/>
                                    <a:pt x="81" y="11706"/>
                                    <a:pt x="53" y="11706"/>
                                  </a:cubicBezTo>
                                  <a:cubicBezTo>
                                    <a:pt x="26" y="11706"/>
                                    <a:pt x="3" y="11684"/>
                                    <a:pt x="3" y="11656"/>
                                  </a:cubicBezTo>
                                  <a:lnTo>
                                    <a:pt x="3" y="11656"/>
                                  </a:lnTo>
                                  <a:cubicBezTo>
                                    <a:pt x="3" y="11628"/>
                                    <a:pt x="26" y="11606"/>
                                    <a:pt x="53" y="11606"/>
                                  </a:cubicBezTo>
                                  <a:cubicBezTo>
                                    <a:pt x="81" y="11606"/>
                                    <a:pt x="103" y="11628"/>
                                    <a:pt x="103" y="11656"/>
                                  </a:cubicBezTo>
                                  <a:close/>
                                  <a:moveTo>
                                    <a:pt x="103" y="11856"/>
                                  </a:moveTo>
                                  <a:lnTo>
                                    <a:pt x="103" y="11856"/>
                                  </a:lnTo>
                                  <a:cubicBezTo>
                                    <a:pt x="103" y="11884"/>
                                    <a:pt x="81" y="11906"/>
                                    <a:pt x="53" y="11906"/>
                                  </a:cubicBezTo>
                                  <a:cubicBezTo>
                                    <a:pt x="26" y="11906"/>
                                    <a:pt x="3" y="11884"/>
                                    <a:pt x="3" y="11856"/>
                                  </a:cubicBezTo>
                                  <a:lnTo>
                                    <a:pt x="3" y="11856"/>
                                  </a:lnTo>
                                  <a:cubicBezTo>
                                    <a:pt x="3" y="11828"/>
                                    <a:pt x="26" y="11806"/>
                                    <a:pt x="53" y="11806"/>
                                  </a:cubicBezTo>
                                  <a:cubicBezTo>
                                    <a:pt x="81" y="11806"/>
                                    <a:pt x="103" y="11828"/>
                                    <a:pt x="103" y="11856"/>
                                  </a:cubicBezTo>
                                  <a:close/>
                                  <a:moveTo>
                                    <a:pt x="103" y="12056"/>
                                  </a:moveTo>
                                  <a:lnTo>
                                    <a:pt x="103" y="12056"/>
                                  </a:lnTo>
                                  <a:cubicBezTo>
                                    <a:pt x="103" y="12084"/>
                                    <a:pt x="81" y="12106"/>
                                    <a:pt x="53" y="12106"/>
                                  </a:cubicBezTo>
                                  <a:cubicBezTo>
                                    <a:pt x="26" y="12106"/>
                                    <a:pt x="3" y="12084"/>
                                    <a:pt x="3" y="12056"/>
                                  </a:cubicBezTo>
                                  <a:lnTo>
                                    <a:pt x="3" y="12056"/>
                                  </a:lnTo>
                                  <a:cubicBezTo>
                                    <a:pt x="3" y="12029"/>
                                    <a:pt x="26" y="12006"/>
                                    <a:pt x="53" y="12006"/>
                                  </a:cubicBezTo>
                                  <a:cubicBezTo>
                                    <a:pt x="81" y="12006"/>
                                    <a:pt x="103" y="12029"/>
                                    <a:pt x="103" y="12056"/>
                                  </a:cubicBezTo>
                                  <a:close/>
                                  <a:moveTo>
                                    <a:pt x="103" y="12256"/>
                                  </a:moveTo>
                                  <a:lnTo>
                                    <a:pt x="103" y="12256"/>
                                  </a:lnTo>
                                  <a:cubicBezTo>
                                    <a:pt x="103" y="12284"/>
                                    <a:pt x="81" y="12306"/>
                                    <a:pt x="53" y="12306"/>
                                  </a:cubicBezTo>
                                  <a:cubicBezTo>
                                    <a:pt x="26" y="12306"/>
                                    <a:pt x="3" y="12284"/>
                                    <a:pt x="3" y="12256"/>
                                  </a:cubicBezTo>
                                  <a:lnTo>
                                    <a:pt x="3" y="12256"/>
                                  </a:lnTo>
                                  <a:cubicBezTo>
                                    <a:pt x="3" y="12229"/>
                                    <a:pt x="26" y="12206"/>
                                    <a:pt x="53" y="12206"/>
                                  </a:cubicBezTo>
                                  <a:cubicBezTo>
                                    <a:pt x="81" y="12206"/>
                                    <a:pt x="103" y="12229"/>
                                    <a:pt x="103" y="12256"/>
                                  </a:cubicBezTo>
                                  <a:close/>
                                  <a:moveTo>
                                    <a:pt x="103" y="12456"/>
                                  </a:moveTo>
                                  <a:lnTo>
                                    <a:pt x="103" y="12456"/>
                                  </a:lnTo>
                                  <a:cubicBezTo>
                                    <a:pt x="103" y="12484"/>
                                    <a:pt x="81" y="12506"/>
                                    <a:pt x="53" y="12506"/>
                                  </a:cubicBezTo>
                                  <a:cubicBezTo>
                                    <a:pt x="26" y="12506"/>
                                    <a:pt x="3" y="12484"/>
                                    <a:pt x="3" y="12456"/>
                                  </a:cubicBezTo>
                                  <a:lnTo>
                                    <a:pt x="3" y="12456"/>
                                  </a:lnTo>
                                  <a:cubicBezTo>
                                    <a:pt x="3" y="12429"/>
                                    <a:pt x="26" y="12406"/>
                                    <a:pt x="53" y="12406"/>
                                  </a:cubicBezTo>
                                  <a:cubicBezTo>
                                    <a:pt x="81" y="12406"/>
                                    <a:pt x="103" y="12429"/>
                                    <a:pt x="103" y="12456"/>
                                  </a:cubicBezTo>
                                  <a:close/>
                                  <a:moveTo>
                                    <a:pt x="104" y="12656"/>
                                  </a:moveTo>
                                  <a:lnTo>
                                    <a:pt x="104" y="12657"/>
                                  </a:lnTo>
                                  <a:cubicBezTo>
                                    <a:pt x="104" y="12684"/>
                                    <a:pt x="81" y="12707"/>
                                    <a:pt x="54" y="12707"/>
                                  </a:cubicBezTo>
                                  <a:cubicBezTo>
                                    <a:pt x="26" y="12707"/>
                                    <a:pt x="4" y="12684"/>
                                    <a:pt x="4" y="12657"/>
                                  </a:cubicBezTo>
                                  <a:lnTo>
                                    <a:pt x="4" y="12656"/>
                                  </a:lnTo>
                                  <a:cubicBezTo>
                                    <a:pt x="4" y="12629"/>
                                    <a:pt x="26" y="12606"/>
                                    <a:pt x="54" y="12606"/>
                                  </a:cubicBezTo>
                                  <a:cubicBezTo>
                                    <a:pt x="81" y="12606"/>
                                    <a:pt x="104" y="12629"/>
                                    <a:pt x="104" y="12656"/>
                                  </a:cubicBezTo>
                                  <a:close/>
                                  <a:moveTo>
                                    <a:pt x="104" y="12857"/>
                                  </a:moveTo>
                                  <a:lnTo>
                                    <a:pt x="104" y="12857"/>
                                  </a:lnTo>
                                  <a:cubicBezTo>
                                    <a:pt x="104" y="12884"/>
                                    <a:pt x="81" y="12907"/>
                                    <a:pt x="54" y="12907"/>
                                  </a:cubicBezTo>
                                  <a:cubicBezTo>
                                    <a:pt x="26" y="12907"/>
                                    <a:pt x="4" y="12884"/>
                                    <a:pt x="4" y="12857"/>
                                  </a:cubicBezTo>
                                  <a:lnTo>
                                    <a:pt x="4" y="12857"/>
                                  </a:lnTo>
                                  <a:cubicBezTo>
                                    <a:pt x="4" y="12829"/>
                                    <a:pt x="26" y="12807"/>
                                    <a:pt x="54" y="12807"/>
                                  </a:cubicBezTo>
                                  <a:cubicBezTo>
                                    <a:pt x="81" y="12807"/>
                                    <a:pt x="104" y="12829"/>
                                    <a:pt x="104" y="12857"/>
                                  </a:cubicBezTo>
                                  <a:close/>
                                  <a:moveTo>
                                    <a:pt x="104" y="13057"/>
                                  </a:moveTo>
                                  <a:lnTo>
                                    <a:pt x="104" y="13057"/>
                                  </a:lnTo>
                                  <a:cubicBezTo>
                                    <a:pt x="104" y="13084"/>
                                    <a:pt x="81" y="13107"/>
                                    <a:pt x="54" y="13107"/>
                                  </a:cubicBezTo>
                                  <a:cubicBezTo>
                                    <a:pt x="26" y="13107"/>
                                    <a:pt x="4" y="13084"/>
                                    <a:pt x="4" y="13057"/>
                                  </a:cubicBezTo>
                                  <a:lnTo>
                                    <a:pt x="4" y="13057"/>
                                  </a:lnTo>
                                  <a:cubicBezTo>
                                    <a:pt x="4" y="13029"/>
                                    <a:pt x="26" y="13007"/>
                                    <a:pt x="54" y="13007"/>
                                  </a:cubicBezTo>
                                  <a:cubicBezTo>
                                    <a:pt x="81" y="13007"/>
                                    <a:pt x="104" y="13029"/>
                                    <a:pt x="104" y="13057"/>
                                  </a:cubicBezTo>
                                  <a:close/>
                                  <a:moveTo>
                                    <a:pt x="104" y="13257"/>
                                  </a:moveTo>
                                  <a:lnTo>
                                    <a:pt x="104" y="13257"/>
                                  </a:lnTo>
                                  <a:cubicBezTo>
                                    <a:pt x="104" y="13284"/>
                                    <a:pt x="81" y="13307"/>
                                    <a:pt x="54" y="13307"/>
                                  </a:cubicBezTo>
                                  <a:cubicBezTo>
                                    <a:pt x="26" y="13307"/>
                                    <a:pt x="4" y="13284"/>
                                    <a:pt x="4" y="13257"/>
                                  </a:cubicBezTo>
                                  <a:lnTo>
                                    <a:pt x="4" y="13257"/>
                                  </a:lnTo>
                                  <a:cubicBezTo>
                                    <a:pt x="4" y="13229"/>
                                    <a:pt x="26" y="13207"/>
                                    <a:pt x="54" y="13207"/>
                                  </a:cubicBezTo>
                                  <a:cubicBezTo>
                                    <a:pt x="81" y="13207"/>
                                    <a:pt x="104" y="13229"/>
                                    <a:pt x="104" y="13257"/>
                                  </a:cubicBezTo>
                                  <a:close/>
                                  <a:moveTo>
                                    <a:pt x="104" y="13457"/>
                                  </a:moveTo>
                                  <a:lnTo>
                                    <a:pt x="104" y="13457"/>
                                  </a:lnTo>
                                  <a:cubicBezTo>
                                    <a:pt x="104" y="13485"/>
                                    <a:pt x="81" y="13507"/>
                                    <a:pt x="54" y="13507"/>
                                  </a:cubicBezTo>
                                  <a:cubicBezTo>
                                    <a:pt x="26" y="13507"/>
                                    <a:pt x="4" y="13485"/>
                                    <a:pt x="4" y="13457"/>
                                  </a:cubicBezTo>
                                  <a:lnTo>
                                    <a:pt x="4" y="13457"/>
                                  </a:lnTo>
                                  <a:cubicBezTo>
                                    <a:pt x="4" y="13429"/>
                                    <a:pt x="26" y="13407"/>
                                    <a:pt x="54" y="13407"/>
                                  </a:cubicBezTo>
                                  <a:cubicBezTo>
                                    <a:pt x="81" y="13407"/>
                                    <a:pt x="104" y="13429"/>
                                    <a:pt x="104" y="13457"/>
                                  </a:cubicBezTo>
                                  <a:close/>
                                  <a:moveTo>
                                    <a:pt x="104" y="13657"/>
                                  </a:moveTo>
                                  <a:lnTo>
                                    <a:pt x="104" y="13657"/>
                                  </a:lnTo>
                                  <a:cubicBezTo>
                                    <a:pt x="104" y="13685"/>
                                    <a:pt x="81" y="13707"/>
                                    <a:pt x="54" y="13707"/>
                                  </a:cubicBezTo>
                                  <a:cubicBezTo>
                                    <a:pt x="26" y="13707"/>
                                    <a:pt x="4" y="13685"/>
                                    <a:pt x="4" y="13657"/>
                                  </a:cubicBezTo>
                                  <a:lnTo>
                                    <a:pt x="4" y="13657"/>
                                  </a:lnTo>
                                  <a:cubicBezTo>
                                    <a:pt x="4" y="13629"/>
                                    <a:pt x="26" y="13607"/>
                                    <a:pt x="54" y="13607"/>
                                  </a:cubicBezTo>
                                  <a:cubicBezTo>
                                    <a:pt x="81" y="13607"/>
                                    <a:pt x="104" y="13629"/>
                                    <a:pt x="104" y="13657"/>
                                  </a:cubicBezTo>
                                  <a:close/>
                                  <a:moveTo>
                                    <a:pt x="104" y="13857"/>
                                  </a:moveTo>
                                  <a:lnTo>
                                    <a:pt x="104" y="13857"/>
                                  </a:lnTo>
                                  <a:cubicBezTo>
                                    <a:pt x="104" y="13885"/>
                                    <a:pt x="81" y="13907"/>
                                    <a:pt x="54" y="13907"/>
                                  </a:cubicBezTo>
                                  <a:cubicBezTo>
                                    <a:pt x="26" y="13907"/>
                                    <a:pt x="4" y="13885"/>
                                    <a:pt x="4" y="13857"/>
                                  </a:cubicBezTo>
                                  <a:lnTo>
                                    <a:pt x="4" y="13857"/>
                                  </a:lnTo>
                                  <a:cubicBezTo>
                                    <a:pt x="4" y="13829"/>
                                    <a:pt x="26" y="13807"/>
                                    <a:pt x="54" y="13807"/>
                                  </a:cubicBezTo>
                                  <a:cubicBezTo>
                                    <a:pt x="81" y="13807"/>
                                    <a:pt x="104" y="13829"/>
                                    <a:pt x="104" y="13857"/>
                                  </a:cubicBezTo>
                                  <a:close/>
                                  <a:moveTo>
                                    <a:pt x="104" y="14057"/>
                                  </a:moveTo>
                                  <a:lnTo>
                                    <a:pt x="104" y="14057"/>
                                  </a:lnTo>
                                  <a:cubicBezTo>
                                    <a:pt x="104" y="14085"/>
                                    <a:pt x="82" y="14107"/>
                                    <a:pt x="54" y="14107"/>
                                  </a:cubicBezTo>
                                  <a:cubicBezTo>
                                    <a:pt x="26" y="14107"/>
                                    <a:pt x="4" y="14085"/>
                                    <a:pt x="4" y="14057"/>
                                  </a:cubicBezTo>
                                  <a:lnTo>
                                    <a:pt x="4" y="14057"/>
                                  </a:lnTo>
                                  <a:cubicBezTo>
                                    <a:pt x="4" y="14030"/>
                                    <a:pt x="26" y="14007"/>
                                    <a:pt x="54" y="14007"/>
                                  </a:cubicBezTo>
                                  <a:cubicBezTo>
                                    <a:pt x="82" y="14007"/>
                                    <a:pt x="104" y="14030"/>
                                    <a:pt x="104" y="14057"/>
                                  </a:cubicBezTo>
                                  <a:close/>
                                  <a:moveTo>
                                    <a:pt x="104" y="14257"/>
                                  </a:moveTo>
                                  <a:lnTo>
                                    <a:pt x="104" y="14257"/>
                                  </a:lnTo>
                                  <a:cubicBezTo>
                                    <a:pt x="104" y="14285"/>
                                    <a:pt x="82" y="14307"/>
                                    <a:pt x="54" y="14307"/>
                                  </a:cubicBezTo>
                                  <a:cubicBezTo>
                                    <a:pt x="26" y="14307"/>
                                    <a:pt x="4" y="14285"/>
                                    <a:pt x="4" y="14257"/>
                                  </a:cubicBezTo>
                                  <a:lnTo>
                                    <a:pt x="4" y="14257"/>
                                  </a:lnTo>
                                  <a:cubicBezTo>
                                    <a:pt x="4" y="14230"/>
                                    <a:pt x="26" y="14207"/>
                                    <a:pt x="54" y="14207"/>
                                  </a:cubicBezTo>
                                  <a:cubicBezTo>
                                    <a:pt x="82" y="14207"/>
                                    <a:pt x="104" y="14230"/>
                                    <a:pt x="104" y="14257"/>
                                  </a:cubicBezTo>
                                  <a:close/>
                                  <a:moveTo>
                                    <a:pt x="104" y="14457"/>
                                  </a:moveTo>
                                  <a:lnTo>
                                    <a:pt x="104" y="14457"/>
                                  </a:lnTo>
                                  <a:cubicBezTo>
                                    <a:pt x="104" y="14485"/>
                                    <a:pt x="82" y="14507"/>
                                    <a:pt x="54" y="14507"/>
                                  </a:cubicBezTo>
                                  <a:cubicBezTo>
                                    <a:pt x="26" y="14507"/>
                                    <a:pt x="4" y="14485"/>
                                    <a:pt x="4" y="14457"/>
                                  </a:cubicBezTo>
                                  <a:lnTo>
                                    <a:pt x="4" y="14457"/>
                                  </a:lnTo>
                                  <a:cubicBezTo>
                                    <a:pt x="4" y="14430"/>
                                    <a:pt x="26" y="14407"/>
                                    <a:pt x="54" y="14407"/>
                                  </a:cubicBezTo>
                                  <a:cubicBezTo>
                                    <a:pt x="82" y="14407"/>
                                    <a:pt x="104" y="14430"/>
                                    <a:pt x="104" y="14457"/>
                                  </a:cubicBezTo>
                                  <a:close/>
                                  <a:moveTo>
                                    <a:pt x="104" y="14657"/>
                                  </a:moveTo>
                                  <a:lnTo>
                                    <a:pt x="104" y="14658"/>
                                  </a:lnTo>
                                  <a:cubicBezTo>
                                    <a:pt x="104" y="14685"/>
                                    <a:pt x="82" y="14708"/>
                                    <a:pt x="54" y="14708"/>
                                  </a:cubicBezTo>
                                  <a:cubicBezTo>
                                    <a:pt x="27" y="14708"/>
                                    <a:pt x="4" y="14685"/>
                                    <a:pt x="4" y="14658"/>
                                  </a:cubicBezTo>
                                  <a:lnTo>
                                    <a:pt x="4" y="14657"/>
                                  </a:lnTo>
                                  <a:cubicBezTo>
                                    <a:pt x="4" y="14630"/>
                                    <a:pt x="27" y="14607"/>
                                    <a:pt x="54" y="14607"/>
                                  </a:cubicBezTo>
                                  <a:cubicBezTo>
                                    <a:pt x="82" y="14607"/>
                                    <a:pt x="104" y="14630"/>
                                    <a:pt x="104" y="14657"/>
                                  </a:cubicBezTo>
                                  <a:close/>
                                  <a:moveTo>
                                    <a:pt x="104" y="14858"/>
                                  </a:moveTo>
                                  <a:lnTo>
                                    <a:pt x="104" y="14858"/>
                                  </a:lnTo>
                                  <a:cubicBezTo>
                                    <a:pt x="104" y="14885"/>
                                    <a:pt x="82" y="14908"/>
                                    <a:pt x="54" y="14908"/>
                                  </a:cubicBezTo>
                                  <a:cubicBezTo>
                                    <a:pt x="27" y="14908"/>
                                    <a:pt x="4" y="14885"/>
                                    <a:pt x="4" y="14858"/>
                                  </a:cubicBezTo>
                                  <a:lnTo>
                                    <a:pt x="4" y="14858"/>
                                  </a:lnTo>
                                  <a:cubicBezTo>
                                    <a:pt x="4" y="14830"/>
                                    <a:pt x="27" y="14808"/>
                                    <a:pt x="54" y="14808"/>
                                  </a:cubicBezTo>
                                  <a:cubicBezTo>
                                    <a:pt x="82" y="14808"/>
                                    <a:pt x="104" y="14830"/>
                                    <a:pt x="104" y="14858"/>
                                  </a:cubicBezTo>
                                  <a:close/>
                                  <a:moveTo>
                                    <a:pt x="104" y="15058"/>
                                  </a:moveTo>
                                  <a:lnTo>
                                    <a:pt x="104" y="15058"/>
                                  </a:lnTo>
                                  <a:cubicBezTo>
                                    <a:pt x="104" y="15085"/>
                                    <a:pt x="82" y="15108"/>
                                    <a:pt x="54" y="15108"/>
                                  </a:cubicBezTo>
                                  <a:cubicBezTo>
                                    <a:pt x="27" y="15108"/>
                                    <a:pt x="4" y="15085"/>
                                    <a:pt x="4" y="15058"/>
                                  </a:cubicBezTo>
                                  <a:lnTo>
                                    <a:pt x="4" y="15058"/>
                                  </a:lnTo>
                                  <a:cubicBezTo>
                                    <a:pt x="4" y="15030"/>
                                    <a:pt x="27" y="15008"/>
                                    <a:pt x="54" y="15008"/>
                                  </a:cubicBezTo>
                                  <a:cubicBezTo>
                                    <a:pt x="82" y="15008"/>
                                    <a:pt x="104" y="15030"/>
                                    <a:pt x="104" y="15058"/>
                                  </a:cubicBezTo>
                                  <a:close/>
                                  <a:moveTo>
                                    <a:pt x="104" y="15258"/>
                                  </a:moveTo>
                                  <a:lnTo>
                                    <a:pt x="104" y="15258"/>
                                  </a:lnTo>
                                  <a:cubicBezTo>
                                    <a:pt x="104" y="15285"/>
                                    <a:pt x="82" y="15308"/>
                                    <a:pt x="54" y="15308"/>
                                  </a:cubicBezTo>
                                  <a:cubicBezTo>
                                    <a:pt x="27" y="15308"/>
                                    <a:pt x="4" y="15285"/>
                                    <a:pt x="4" y="15258"/>
                                  </a:cubicBezTo>
                                  <a:lnTo>
                                    <a:pt x="4" y="15258"/>
                                  </a:lnTo>
                                  <a:cubicBezTo>
                                    <a:pt x="4" y="15230"/>
                                    <a:pt x="27" y="15208"/>
                                    <a:pt x="54" y="15208"/>
                                  </a:cubicBezTo>
                                  <a:cubicBezTo>
                                    <a:pt x="82" y="15208"/>
                                    <a:pt x="104" y="15230"/>
                                    <a:pt x="104" y="15258"/>
                                  </a:cubicBezTo>
                                  <a:close/>
                                  <a:moveTo>
                                    <a:pt x="104" y="15458"/>
                                  </a:moveTo>
                                  <a:lnTo>
                                    <a:pt x="104" y="15458"/>
                                  </a:lnTo>
                                  <a:cubicBezTo>
                                    <a:pt x="104" y="15486"/>
                                    <a:pt x="82" y="15508"/>
                                    <a:pt x="54" y="15508"/>
                                  </a:cubicBezTo>
                                  <a:cubicBezTo>
                                    <a:pt x="27" y="15508"/>
                                    <a:pt x="4" y="15486"/>
                                    <a:pt x="4" y="15458"/>
                                  </a:cubicBezTo>
                                  <a:lnTo>
                                    <a:pt x="4" y="15458"/>
                                  </a:lnTo>
                                  <a:cubicBezTo>
                                    <a:pt x="4" y="15430"/>
                                    <a:pt x="27" y="15408"/>
                                    <a:pt x="54" y="15408"/>
                                  </a:cubicBezTo>
                                  <a:cubicBezTo>
                                    <a:pt x="82" y="15408"/>
                                    <a:pt x="104" y="15430"/>
                                    <a:pt x="104" y="15458"/>
                                  </a:cubicBezTo>
                                  <a:close/>
                                  <a:moveTo>
                                    <a:pt x="104" y="15658"/>
                                  </a:moveTo>
                                  <a:lnTo>
                                    <a:pt x="104" y="15658"/>
                                  </a:lnTo>
                                  <a:cubicBezTo>
                                    <a:pt x="104" y="15686"/>
                                    <a:pt x="82" y="15708"/>
                                    <a:pt x="54" y="15708"/>
                                  </a:cubicBezTo>
                                  <a:cubicBezTo>
                                    <a:pt x="27" y="15708"/>
                                    <a:pt x="4" y="15686"/>
                                    <a:pt x="4" y="15658"/>
                                  </a:cubicBezTo>
                                  <a:lnTo>
                                    <a:pt x="4" y="15658"/>
                                  </a:lnTo>
                                  <a:cubicBezTo>
                                    <a:pt x="4" y="15630"/>
                                    <a:pt x="27" y="15608"/>
                                    <a:pt x="54" y="15608"/>
                                  </a:cubicBezTo>
                                  <a:cubicBezTo>
                                    <a:pt x="82" y="15608"/>
                                    <a:pt x="104" y="15630"/>
                                    <a:pt x="104" y="15658"/>
                                  </a:cubicBezTo>
                                  <a:close/>
                                  <a:moveTo>
                                    <a:pt x="104" y="15858"/>
                                  </a:moveTo>
                                  <a:lnTo>
                                    <a:pt x="104" y="15858"/>
                                  </a:lnTo>
                                  <a:cubicBezTo>
                                    <a:pt x="104" y="15886"/>
                                    <a:pt x="82" y="15908"/>
                                    <a:pt x="54" y="15908"/>
                                  </a:cubicBezTo>
                                  <a:cubicBezTo>
                                    <a:pt x="27" y="15908"/>
                                    <a:pt x="4" y="15886"/>
                                    <a:pt x="4" y="15858"/>
                                  </a:cubicBezTo>
                                  <a:lnTo>
                                    <a:pt x="4" y="15858"/>
                                  </a:lnTo>
                                  <a:cubicBezTo>
                                    <a:pt x="4" y="15830"/>
                                    <a:pt x="27" y="15808"/>
                                    <a:pt x="54" y="15808"/>
                                  </a:cubicBezTo>
                                  <a:cubicBezTo>
                                    <a:pt x="82" y="15808"/>
                                    <a:pt x="104" y="15830"/>
                                    <a:pt x="104" y="15858"/>
                                  </a:cubicBezTo>
                                  <a:close/>
                                  <a:moveTo>
                                    <a:pt x="105" y="16058"/>
                                  </a:moveTo>
                                  <a:lnTo>
                                    <a:pt x="105" y="16058"/>
                                  </a:lnTo>
                                  <a:cubicBezTo>
                                    <a:pt x="105" y="16086"/>
                                    <a:pt x="82" y="16108"/>
                                    <a:pt x="55" y="16108"/>
                                  </a:cubicBezTo>
                                  <a:cubicBezTo>
                                    <a:pt x="27" y="16108"/>
                                    <a:pt x="5" y="16086"/>
                                    <a:pt x="5" y="16058"/>
                                  </a:cubicBezTo>
                                  <a:lnTo>
                                    <a:pt x="5" y="16058"/>
                                  </a:lnTo>
                                  <a:cubicBezTo>
                                    <a:pt x="5" y="16031"/>
                                    <a:pt x="27" y="16008"/>
                                    <a:pt x="55" y="16008"/>
                                  </a:cubicBezTo>
                                  <a:cubicBezTo>
                                    <a:pt x="82" y="16008"/>
                                    <a:pt x="105" y="16031"/>
                                    <a:pt x="105" y="16058"/>
                                  </a:cubicBezTo>
                                  <a:close/>
                                  <a:moveTo>
                                    <a:pt x="105" y="16258"/>
                                  </a:moveTo>
                                  <a:lnTo>
                                    <a:pt x="105" y="16258"/>
                                  </a:lnTo>
                                  <a:cubicBezTo>
                                    <a:pt x="105" y="16286"/>
                                    <a:pt x="82" y="16308"/>
                                    <a:pt x="55" y="16308"/>
                                  </a:cubicBezTo>
                                  <a:cubicBezTo>
                                    <a:pt x="27" y="16308"/>
                                    <a:pt x="5" y="16286"/>
                                    <a:pt x="5" y="16258"/>
                                  </a:cubicBezTo>
                                  <a:lnTo>
                                    <a:pt x="5" y="16258"/>
                                  </a:lnTo>
                                  <a:cubicBezTo>
                                    <a:pt x="5" y="16231"/>
                                    <a:pt x="27" y="16208"/>
                                    <a:pt x="55" y="16208"/>
                                  </a:cubicBezTo>
                                  <a:cubicBezTo>
                                    <a:pt x="82" y="16208"/>
                                    <a:pt x="105" y="16231"/>
                                    <a:pt x="105" y="16258"/>
                                  </a:cubicBezTo>
                                  <a:close/>
                                  <a:moveTo>
                                    <a:pt x="105" y="16458"/>
                                  </a:moveTo>
                                  <a:lnTo>
                                    <a:pt x="105" y="16458"/>
                                  </a:lnTo>
                                  <a:cubicBezTo>
                                    <a:pt x="105" y="16486"/>
                                    <a:pt x="82" y="16508"/>
                                    <a:pt x="55" y="16508"/>
                                  </a:cubicBezTo>
                                  <a:cubicBezTo>
                                    <a:pt x="27" y="16508"/>
                                    <a:pt x="5" y="16486"/>
                                    <a:pt x="5" y="16458"/>
                                  </a:cubicBezTo>
                                  <a:lnTo>
                                    <a:pt x="5" y="16458"/>
                                  </a:lnTo>
                                  <a:cubicBezTo>
                                    <a:pt x="5" y="16431"/>
                                    <a:pt x="27" y="16408"/>
                                    <a:pt x="55" y="16408"/>
                                  </a:cubicBezTo>
                                  <a:cubicBezTo>
                                    <a:pt x="82" y="16408"/>
                                    <a:pt x="105" y="16431"/>
                                    <a:pt x="105" y="16458"/>
                                  </a:cubicBezTo>
                                  <a:close/>
                                  <a:moveTo>
                                    <a:pt x="105" y="16658"/>
                                  </a:moveTo>
                                  <a:lnTo>
                                    <a:pt x="105" y="16659"/>
                                  </a:lnTo>
                                  <a:cubicBezTo>
                                    <a:pt x="105" y="16686"/>
                                    <a:pt x="82" y="16709"/>
                                    <a:pt x="55" y="16709"/>
                                  </a:cubicBezTo>
                                  <a:cubicBezTo>
                                    <a:pt x="27" y="16709"/>
                                    <a:pt x="5" y="16686"/>
                                    <a:pt x="5" y="16659"/>
                                  </a:cubicBezTo>
                                  <a:lnTo>
                                    <a:pt x="5" y="16658"/>
                                  </a:lnTo>
                                  <a:cubicBezTo>
                                    <a:pt x="5" y="16631"/>
                                    <a:pt x="27" y="16608"/>
                                    <a:pt x="55" y="16608"/>
                                  </a:cubicBezTo>
                                  <a:cubicBezTo>
                                    <a:pt x="82" y="16608"/>
                                    <a:pt x="105" y="16631"/>
                                    <a:pt x="105" y="16658"/>
                                  </a:cubicBezTo>
                                  <a:close/>
                                  <a:moveTo>
                                    <a:pt x="105" y="16859"/>
                                  </a:moveTo>
                                  <a:lnTo>
                                    <a:pt x="105" y="16859"/>
                                  </a:lnTo>
                                  <a:cubicBezTo>
                                    <a:pt x="105" y="16886"/>
                                    <a:pt x="82" y="16909"/>
                                    <a:pt x="55" y="16909"/>
                                  </a:cubicBezTo>
                                  <a:cubicBezTo>
                                    <a:pt x="27" y="16909"/>
                                    <a:pt x="5" y="16886"/>
                                    <a:pt x="5" y="16859"/>
                                  </a:cubicBezTo>
                                  <a:lnTo>
                                    <a:pt x="5" y="16859"/>
                                  </a:lnTo>
                                  <a:cubicBezTo>
                                    <a:pt x="5" y="16831"/>
                                    <a:pt x="27" y="16809"/>
                                    <a:pt x="55" y="16809"/>
                                  </a:cubicBezTo>
                                  <a:cubicBezTo>
                                    <a:pt x="82" y="16809"/>
                                    <a:pt x="105" y="16831"/>
                                    <a:pt x="105" y="16859"/>
                                  </a:cubicBezTo>
                                  <a:close/>
                                  <a:moveTo>
                                    <a:pt x="105" y="17059"/>
                                  </a:moveTo>
                                  <a:lnTo>
                                    <a:pt x="105" y="17059"/>
                                  </a:lnTo>
                                  <a:cubicBezTo>
                                    <a:pt x="105" y="17086"/>
                                    <a:pt x="82" y="17109"/>
                                    <a:pt x="55" y="17109"/>
                                  </a:cubicBezTo>
                                  <a:cubicBezTo>
                                    <a:pt x="27" y="17109"/>
                                    <a:pt x="5" y="17086"/>
                                    <a:pt x="5" y="17059"/>
                                  </a:cubicBezTo>
                                  <a:lnTo>
                                    <a:pt x="5" y="17059"/>
                                  </a:lnTo>
                                  <a:cubicBezTo>
                                    <a:pt x="5" y="17031"/>
                                    <a:pt x="27" y="17009"/>
                                    <a:pt x="55" y="17009"/>
                                  </a:cubicBezTo>
                                  <a:cubicBezTo>
                                    <a:pt x="82" y="17009"/>
                                    <a:pt x="105" y="17031"/>
                                    <a:pt x="105" y="17059"/>
                                  </a:cubicBezTo>
                                  <a:close/>
                                  <a:moveTo>
                                    <a:pt x="105" y="17259"/>
                                  </a:moveTo>
                                  <a:lnTo>
                                    <a:pt x="105" y="17259"/>
                                  </a:lnTo>
                                  <a:cubicBezTo>
                                    <a:pt x="105" y="17286"/>
                                    <a:pt x="83" y="17309"/>
                                    <a:pt x="55" y="17309"/>
                                  </a:cubicBezTo>
                                  <a:cubicBezTo>
                                    <a:pt x="27" y="17309"/>
                                    <a:pt x="5" y="17286"/>
                                    <a:pt x="5" y="17259"/>
                                  </a:cubicBezTo>
                                  <a:lnTo>
                                    <a:pt x="5" y="17259"/>
                                  </a:lnTo>
                                  <a:cubicBezTo>
                                    <a:pt x="5" y="17231"/>
                                    <a:pt x="27" y="17209"/>
                                    <a:pt x="55" y="17209"/>
                                  </a:cubicBezTo>
                                  <a:cubicBezTo>
                                    <a:pt x="83" y="17209"/>
                                    <a:pt x="105" y="17231"/>
                                    <a:pt x="105" y="17259"/>
                                  </a:cubicBezTo>
                                  <a:close/>
                                  <a:moveTo>
                                    <a:pt x="105" y="17459"/>
                                  </a:moveTo>
                                  <a:lnTo>
                                    <a:pt x="105" y="17459"/>
                                  </a:lnTo>
                                  <a:cubicBezTo>
                                    <a:pt x="105" y="17487"/>
                                    <a:pt x="83" y="17509"/>
                                    <a:pt x="55" y="17509"/>
                                  </a:cubicBezTo>
                                  <a:cubicBezTo>
                                    <a:pt x="27" y="17509"/>
                                    <a:pt x="5" y="17487"/>
                                    <a:pt x="5" y="17459"/>
                                  </a:cubicBezTo>
                                  <a:lnTo>
                                    <a:pt x="5" y="17459"/>
                                  </a:lnTo>
                                  <a:cubicBezTo>
                                    <a:pt x="5" y="17431"/>
                                    <a:pt x="27" y="17409"/>
                                    <a:pt x="55" y="17409"/>
                                  </a:cubicBezTo>
                                  <a:cubicBezTo>
                                    <a:pt x="83" y="17409"/>
                                    <a:pt x="105" y="17431"/>
                                    <a:pt x="105" y="17459"/>
                                  </a:cubicBezTo>
                                  <a:close/>
                                  <a:moveTo>
                                    <a:pt x="105" y="17659"/>
                                  </a:moveTo>
                                  <a:lnTo>
                                    <a:pt x="105" y="17659"/>
                                  </a:lnTo>
                                  <a:cubicBezTo>
                                    <a:pt x="105" y="17687"/>
                                    <a:pt x="83" y="17709"/>
                                    <a:pt x="55" y="17709"/>
                                  </a:cubicBezTo>
                                  <a:cubicBezTo>
                                    <a:pt x="27" y="17709"/>
                                    <a:pt x="5" y="17687"/>
                                    <a:pt x="5" y="17659"/>
                                  </a:cubicBezTo>
                                  <a:lnTo>
                                    <a:pt x="5" y="17659"/>
                                  </a:lnTo>
                                  <a:cubicBezTo>
                                    <a:pt x="5" y="17631"/>
                                    <a:pt x="27" y="17609"/>
                                    <a:pt x="55" y="17609"/>
                                  </a:cubicBezTo>
                                  <a:cubicBezTo>
                                    <a:pt x="83" y="17609"/>
                                    <a:pt x="105" y="17631"/>
                                    <a:pt x="105" y="17659"/>
                                  </a:cubicBezTo>
                                  <a:close/>
                                  <a:moveTo>
                                    <a:pt x="105" y="17859"/>
                                  </a:moveTo>
                                  <a:lnTo>
                                    <a:pt x="105" y="17859"/>
                                  </a:lnTo>
                                  <a:cubicBezTo>
                                    <a:pt x="105" y="17887"/>
                                    <a:pt x="83" y="17909"/>
                                    <a:pt x="55" y="17909"/>
                                  </a:cubicBezTo>
                                  <a:cubicBezTo>
                                    <a:pt x="27" y="17909"/>
                                    <a:pt x="5" y="17887"/>
                                    <a:pt x="5" y="17859"/>
                                  </a:cubicBezTo>
                                  <a:lnTo>
                                    <a:pt x="5" y="17859"/>
                                  </a:lnTo>
                                  <a:cubicBezTo>
                                    <a:pt x="5" y="17831"/>
                                    <a:pt x="27" y="17809"/>
                                    <a:pt x="55" y="17809"/>
                                  </a:cubicBezTo>
                                  <a:cubicBezTo>
                                    <a:pt x="83" y="17809"/>
                                    <a:pt x="105" y="17831"/>
                                    <a:pt x="105" y="17859"/>
                                  </a:cubicBezTo>
                                  <a:close/>
                                  <a:moveTo>
                                    <a:pt x="105" y="18059"/>
                                  </a:moveTo>
                                  <a:lnTo>
                                    <a:pt x="105" y="18059"/>
                                  </a:lnTo>
                                  <a:cubicBezTo>
                                    <a:pt x="105" y="18087"/>
                                    <a:pt x="83" y="18109"/>
                                    <a:pt x="55" y="18109"/>
                                  </a:cubicBezTo>
                                  <a:cubicBezTo>
                                    <a:pt x="28" y="18109"/>
                                    <a:pt x="5" y="18087"/>
                                    <a:pt x="5" y="18059"/>
                                  </a:cubicBezTo>
                                  <a:lnTo>
                                    <a:pt x="5" y="18059"/>
                                  </a:lnTo>
                                  <a:cubicBezTo>
                                    <a:pt x="5" y="18032"/>
                                    <a:pt x="28" y="18009"/>
                                    <a:pt x="55" y="18009"/>
                                  </a:cubicBezTo>
                                  <a:cubicBezTo>
                                    <a:pt x="83" y="18009"/>
                                    <a:pt x="105" y="18032"/>
                                    <a:pt x="105" y="18059"/>
                                  </a:cubicBezTo>
                                  <a:close/>
                                  <a:moveTo>
                                    <a:pt x="105" y="18259"/>
                                  </a:moveTo>
                                  <a:lnTo>
                                    <a:pt x="105" y="18259"/>
                                  </a:lnTo>
                                  <a:cubicBezTo>
                                    <a:pt x="105" y="18287"/>
                                    <a:pt x="83" y="18309"/>
                                    <a:pt x="55" y="18309"/>
                                  </a:cubicBezTo>
                                  <a:cubicBezTo>
                                    <a:pt x="28" y="18309"/>
                                    <a:pt x="5" y="18287"/>
                                    <a:pt x="5" y="18259"/>
                                  </a:cubicBezTo>
                                  <a:lnTo>
                                    <a:pt x="5" y="18259"/>
                                  </a:lnTo>
                                  <a:cubicBezTo>
                                    <a:pt x="5" y="18232"/>
                                    <a:pt x="28" y="18209"/>
                                    <a:pt x="55" y="18209"/>
                                  </a:cubicBezTo>
                                  <a:cubicBezTo>
                                    <a:pt x="83" y="18209"/>
                                    <a:pt x="105" y="18232"/>
                                    <a:pt x="105" y="18259"/>
                                  </a:cubicBezTo>
                                  <a:close/>
                                  <a:moveTo>
                                    <a:pt x="105" y="18459"/>
                                  </a:moveTo>
                                  <a:lnTo>
                                    <a:pt x="105" y="18459"/>
                                  </a:lnTo>
                                  <a:cubicBezTo>
                                    <a:pt x="105" y="18487"/>
                                    <a:pt x="83" y="18509"/>
                                    <a:pt x="55" y="18509"/>
                                  </a:cubicBezTo>
                                  <a:cubicBezTo>
                                    <a:pt x="28" y="18509"/>
                                    <a:pt x="5" y="18487"/>
                                    <a:pt x="5" y="18459"/>
                                  </a:cubicBezTo>
                                  <a:lnTo>
                                    <a:pt x="5" y="18459"/>
                                  </a:lnTo>
                                  <a:cubicBezTo>
                                    <a:pt x="5" y="18432"/>
                                    <a:pt x="28" y="18409"/>
                                    <a:pt x="55" y="18409"/>
                                  </a:cubicBezTo>
                                  <a:cubicBezTo>
                                    <a:pt x="83" y="18409"/>
                                    <a:pt x="105" y="18432"/>
                                    <a:pt x="105" y="18459"/>
                                  </a:cubicBezTo>
                                  <a:close/>
                                  <a:moveTo>
                                    <a:pt x="105" y="18659"/>
                                  </a:moveTo>
                                  <a:lnTo>
                                    <a:pt x="105" y="18660"/>
                                  </a:lnTo>
                                  <a:cubicBezTo>
                                    <a:pt x="105" y="18687"/>
                                    <a:pt x="83" y="18710"/>
                                    <a:pt x="55" y="18710"/>
                                  </a:cubicBezTo>
                                  <a:cubicBezTo>
                                    <a:pt x="28" y="18710"/>
                                    <a:pt x="5" y="18687"/>
                                    <a:pt x="5" y="18660"/>
                                  </a:cubicBezTo>
                                  <a:lnTo>
                                    <a:pt x="5" y="18659"/>
                                  </a:lnTo>
                                  <a:cubicBezTo>
                                    <a:pt x="5" y="18632"/>
                                    <a:pt x="28" y="18609"/>
                                    <a:pt x="55" y="18609"/>
                                  </a:cubicBezTo>
                                  <a:cubicBezTo>
                                    <a:pt x="83" y="18609"/>
                                    <a:pt x="105" y="18632"/>
                                    <a:pt x="105" y="18659"/>
                                  </a:cubicBezTo>
                                  <a:close/>
                                  <a:moveTo>
                                    <a:pt x="105" y="18860"/>
                                  </a:moveTo>
                                  <a:lnTo>
                                    <a:pt x="105" y="18860"/>
                                  </a:lnTo>
                                  <a:cubicBezTo>
                                    <a:pt x="105" y="18887"/>
                                    <a:pt x="83" y="18910"/>
                                    <a:pt x="55" y="18910"/>
                                  </a:cubicBezTo>
                                  <a:cubicBezTo>
                                    <a:pt x="28" y="18910"/>
                                    <a:pt x="5" y="18887"/>
                                    <a:pt x="5" y="18860"/>
                                  </a:cubicBezTo>
                                  <a:lnTo>
                                    <a:pt x="5" y="18860"/>
                                  </a:lnTo>
                                  <a:cubicBezTo>
                                    <a:pt x="5" y="18832"/>
                                    <a:pt x="28" y="18810"/>
                                    <a:pt x="55" y="18810"/>
                                  </a:cubicBezTo>
                                  <a:cubicBezTo>
                                    <a:pt x="83" y="18810"/>
                                    <a:pt x="105" y="18832"/>
                                    <a:pt x="105" y="18860"/>
                                  </a:cubicBezTo>
                                  <a:close/>
                                  <a:moveTo>
                                    <a:pt x="105" y="19060"/>
                                  </a:moveTo>
                                  <a:lnTo>
                                    <a:pt x="105" y="19060"/>
                                  </a:lnTo>
                                  <a:cubicBezTo>
                                    <a:pt x="105" y="19087"/>
                                    <a:pt x="83" y="19110"/>
                                    <a:pt x="55" y="19110"/>
                                  </a:cubicBezTo>
                                  <a:cubicBezTo>
                                    <a:pt x="28" y="19110"/>
                                    <a:pt x="5" y="19087"/>
                                    <a:pt x="5" y="19060"/>
                                  </a:cubicBezTo>
                                  <a:lnTo>
                                    <a:pt x="5" y="19060"/>
                                  </a:lnTo>
                                  <a:cubicBezTo>
                                    <a:pt x="5" y="19032"/>
                                    <a:pt x="28" y="19010"/>
                                    <a:pt x="55" y="19010"/>
                                  </a:cubicBezTo>
                                  <a:cubicBezTo>
                                    <a:pt x="83" y="19010"/>
                                    <a:pt x="105" y="19032"/>
                                    <a:pt x="105" y="19060"/>
                                  </a:cubicBezTo>
                                  <a:close/>
                                  <a:moveTo>
                                    <a:pt x="105" y="19260"/>
                                  </a:moveTo>
                                  <a:lnTo>
                                    <a:pt x="105" y="19260"/>
                                  </a:lnTo>
                                  <a:cubicBezTo>
                                    <a:pt x="105" y="19287"/>
                                    <a:pt x="83" y="19310"/>
                                    <a:pt x="55" y="19310"/>
                                  </a:cubicBezTo>
                                  <a:cubicBezTo>
                                    <a:pt x="28" y="19310"/>
                                    <a:pt x="5" y="19287"/>
                                    <a:pt x="5" y="19260"/>
                                  </a:cubicBezTo>
                                  <a:lnTo>
                                    <a:pt x="5" y="19260"/>
                                  </a:lnTo>
                                  <a:cubicBezTo>
                                    <a:pt x="5" y="19232"/>
                                    <a:pt x="28" y="19210"/>
                                    <a:pt x="55" y="19210"/>
                                  </a:cubicBezTo>
                                  <a:cubicBezTo>
                                    <a:pt x="83" y="19210"/>
                                    <a:pt x="105" y="19232"/>
                                    <a:pt x="105" y="19260"/>
                                  </a:cubicBezTo>
                                  <a:close/>
                                  <a:moveTo>
                                    <a:pt x="106" y="19460"/>
                                  </a:moveTo>
                                  <a:lnTo>
                                    <a:pt x="106" y="19460"/>
                                  </a:lnTo>
                                  <a:cubicBezTo>
                                    <a:pt x="106" y="19488"/>
                                    <a:pt x="83" y="19510"/>
                                    <a:pt x="56" y="19510"/>
                                  </a:cubicBezTo>
                                  <a:cubicBezTo>
                                    <a:pt x="28" y="19510"/>
                                    <a:pt x="6" y="19488"/>
                                    <a:pt x="6" y="19460"/>
                                  </a:cubicBezTo>
                                  <a:lnTo>
                                    <a:pt x="6" y="19460"/>
                                  </a:lnTo>
                                  <a:cubicBezTo>
                                    <a:pt x="6" y="19432"/>
                                    <a:pt x="28" y="19410"/>
                                    <a:pt x="56" y="19410"/>
                                  </a:cubicBezTo>
                                  <a:cubicBezTo>
                                    <a:pt x="83" y="19410"/>
                                    <a:pt x="106" y="19432"/>
                                    <a:pt x="106" y="19460"/>
                                  </a:cubicBezTo>
                                  <a:close/>
                                  <a:moveTo>
                                    <a:pt x="106" y="19660"/>
                                  </a:moveTo>
                                  <a:lnTo>
                                    <a:pt x="106" y="19660"/>
                                  </a:lnTo>
                                  <a:cubicBezTo>
                                    <a:pt x="106" y="19688"/>
                                    <a:pt x="83" y="19710"/>
                                    <a:pt x="56" y="19710"/>
                                  </a:cubicBezTo>
                                  <a:cubicBezTo>
                                    <a:pt x="28" y="19710"/>
                                    <a:pt x="6" y="19688"/>
                                    <a:pt x="6" y="19660"/>
                                  </a:cubicBezTo>
                                  <a:lnTo>
                                    <a:pt x="6" y="19660"/>
                                  </a:lnTo>
                                  <a:cubicBezTo>
                                    <a:pt x="6" y="19632"/>
                                    <a:pt x="28" y="19610"/>
                                    <a:pt x="56" y="19610"/>
                                  </a:cubicBezTo>
                                  <a:cubicBezTo>
                                    <a:pt x="83" y="19610"/>
                                    <a:pt x="106" y="19632"/>
                                    <a:pt x="106" y="19660"/>
                                  </a:cubicBezTo>
                                  <a:close/>
                                  <a:moveTo>
                                    <a:pt x="106" y="19860"/>
                                  </a:moveTo>
                                  <a:lnTo>
                                    <a:pt x="106" y="19860"/>
                                  </a:lnTo>
                                  <a:cubicBezTo>
                                    <a:pt x="106" y="19888"/>
                                    <a:pt x="83" y="19910"/>
                                    <a:pt x="56" y="19910"/>
                                  </a:cubicBezTo>
                                  <a:cubicBezTo>
                                    <a:pt x="28" y="19910"/>
                                    <a:pt x="6" y="19888"/>
                                    <a:pt x="6" y="19860"/>
                                  </a:cubicBezTo>
                                  <a:lnTo>
                                    <a:pt x="6" y="19860"/>
                                  </a:lnTo>
                                  <a:cubicBezTo>
                                    <a:pt x="6" y="19832"/>
                                    <a:pt x="28" y="19810"/>
                                    <a:pt x="56" y="19810"/>
                                  </a:cubicBezTo>
                                  <a:cubicBezTo>
                                    <a:pt x="83" y="19810"/>
                                    <a:pt x="106" y="19832"/>
                                    <a:pt x="106" y="19860"/>
                                  </a:cubicBezTo>
                                  <a:close/>
                                  <a:moveTo>
                                    <a:pt x="106" y="20060"/>
                                  </a:moveTo>
                                  <a:lnTo>
                                    <a:pt x="106" y="20060"/>
                                  </a:lnTo>
                                  <a:cubicBezTo>
                                    <a:pt x="106" y="20088"/>
                                    <a:pt x="83" y="20110"/>
                                    <a:pt x="56" y="20110"/>
                                  </a:cubicBezTo>
                                  <a:cubicBezTo>
                                    <a:pt x="28" y="20110"/>
                                    <a:pt x="6" y="20088"/>
                                    <a:pt x="6" y="20060"/>
                                  </a:cubicBezTo>
                                  <a:lnTo>
                                    <a:pt x="6" y="20060"/>
                                  </a:lnTo>
                                  <a:cubicBezTo>
                                    <a:pt x="6" y="20033"/>
                                    <a:pt x="28" y="20010"/>
                                    <a:pt x="56" y="20010"/>
                                  </a:cubicBezTo>
                                  <a:cubicBezTo>
                                    <a:pt x="83" y="20010"/>
                                    <a:pt x="106" y="20033"/>
                                    <a:pt x="106" y="20060"/>
                                  </a:cubicBezTo>
                                  <a:close/>
                                  <a:moveTo>
                                    <a:pt x="106" y="20260"/>
                                  </a:moveTo>
                                  <a:lnTo>
                                    <a:pt x="106" y="20260"/>
                                  </a:lnTo>
                                  <a:cubicBezTo>
                                    <a:pt x="106" y="20288"/>
                                    <a:pt x="83" y="20310"/>
                                    <a:pt x="56" y="20310"/>
                                  </a:cubicBezTo>
                                  <a:cubicBezTo>
                                    <a:pt x="28" y="20310"/>
                                    <a:pt x="6" y="20288"/>
                                    <a:pt x="6" y="20260"/>
                                  </a:cubicBezTo>
                                  <a:lnTo>
                                    <a:pt x="6" y="20260"/>
                                  </a:lnTo>
                                  <a:cubicBezTo>
                                    <a:pt x="6" y="20233"/>
                                    <a:pt x="28" y="20210"/>
                                    <a:pt x="56" y="20210"/>
                                  </a:cubicBezTo>
                                  <a:cubicBezTo>
                                    <a:pt x="83" y="20210"/>
                                    <a:pt x="106" y="20233"/>
                                    <a:pt x="106" y="20260"/>
                                  </a:cubicBezTo>
                                  <a:close/>
                                  <a:moveTo>
                                    <a:pt x="106" y="20460"/>
                                  </a:moveTo>
                                  <a:lnTo>
                                    <a:pt x="106" y="20460"/>
                                  </a:lnTo>
                                  <a:cubicBezTo>
                                    <a:pt x="106" y="20488"/>
                                    <a:pt x="83" y="20510"/>
                                    <a:pt x="56" y="20510"/>
                                  </a:cubicBezTo>
                                  <a:cubicBezTo>
                                    <a:pt x="28" y="20510"/>
                                    <a:pt x="6" y="20488"/>
                                    <a:pt x="6" y="20460"/>
                                  </a:cubicBezTo>
                                  <a:lnTo>
                                    <a:pt x="6" y="20460"/>
                                  </a:lnTo>
                                  <a:cubicBezTo>
                                    <a:pt x="6" y="20433"/>
                                    <a:pt x="28" y="20410"/>
                                    <a:pt x="56" y="20410"/>
                                  </a:cubicBezTo>
                                  <a:cubicBezTo>
                                    <a:pt x="83" y="20410"/>
                                    <a:pt x="106" y="20433"/>
                                    <a:pt x="106" y="20460"/>
                                  </a:cubicBezTo>
                                  <a:close/>
                                  <a:moveTo>
                                    <a:pt x="106" y="20660"/>
                                  </a:moveTo>
                                  <a:lnTo>
                                    <a:pt x="106" y="20661"/>
                                  </a:lnTo>
                                  <a:cubicBezTo>
                                    <a:pt x="106" y="20688"/>
                                    <a:pt x="84" y="20711"/>
                                    <a:pt x="56" y="20711"/>
                                  </a:cubicBezTo>
                                  <a:cubicBezTo>
                                    <a:pt x="28" y="20711"/>
                                    <a:pt x="6" y="20688"/>
                                    <a:pt x="6" y="20661"/>
                                  </a:cubicBezTo>
                                  <a:lnTo>
                                    <a:pt x="6" y="20660"/>
                                  </a:lnTo>
                                  <a:cubicBezTo>
                                    <a:pt x="6" y="20633"/>
                                    <a:pt x="28" y="20610"/>
                                    <a:pt x="56" y="20610"/>
                                  </a:cubicBezTo>
                                  <a:cubicBezTo>
                                    <a:pt x="84" y="20610"/>
                                    <a:pt x="106" y="20633"/>
                                    <a:pt x="106" y="20660"/>
                                  </a:cubicBezTo>
                                  <a:close/>
                                  <a:moveTo>
                                    <a:pt x="106" y="20861"/>
                                  </a:moveTo>
                                  <a:lnTo>
                                    <a:pt x="106" y="20861"/>
                                  </a:lnTo>
                                  <a:cubicBezTo>
                                    <a:pt x="106" y="20888"/>
                                    <a:pt x="84" y="20911"/>
                                    <a:pt x="56" y="20911"/>
                                  </a:cubicBezTo>
                                  <a:cubicBezTo>
                                    <a:pt x="28" y="20911"/>
                                    <a:pt x="6" y="20888"/>
                                    <a:pt x="6" y="20861"/>
                                  </a:cubicBezTo>
                                  <a:lnTo>
                                    <a:pt x="6" y="20861"/>
                                  </a:lnTo>
                                  <a:cubicBezTo>
                                    <a:pt x="6" y="20833"/>
                                    <a:pt x="28" y="20811"/>
                                    <a:pt x="56" y="20811"/>
                                  </a:cubicBezTo>
                                  <a:cubicBezTo>
                                    <a:pt x="84" y="20811"/>
                                    <a:pt x="106" y="20833"/>
                                    <a:pt x="106" y="20861"/>
                                  </a:cubicBezTo>
                                  <a:close/>
                                  <a:moveTo>
                                    <a:pt x="106" y="21061"/>
                                  </a:moveTo>
                                  <a:lnTo>
                                    <a:pt x="106" y="21061"/>
                                  </a:lnTo>
                                  <a:cubicBezTo>
                                    <a:pt x="106" y="21088"/>
                                    <a:pt x="84" y="21111"/>
                                    <a:pt x="56" y="21111"/>
                                  </a:cubicBezTo>
                                  <a:cubicBezTo>
                                    <a:pt x="28" y="21111"/>
                                    <a:pt x="6" y="21088"/>
                                    <a:pt x="6" y="21061"/>
                                  </a:cubicBezTo>
                                  <a:lnTo>
                                    <a:pt x="6" y="21061"/>
                                  </a:lnTo>
                                  <a:cubicBezTo>
                                    <a:pt x="6" y="21033"/>
                                    <a:pt x="28" y="21011"/>
                                    <a:pt x="56" y="21011"/>
                                  </a:cubicBezTo>
                                  <a:cubicBezTo>
                                    <a:pt x="84" y="21011"/>
                                    <a:pt x="106" y="21033"/>
                                    <a:pt x="106" y="21061"/>
                                  </a:cubicBezTo>
                                  <a:close/>
                                  <a:moveTo>
                                    <a:pt x="106" y="21261"/>
                                  </a:moveTo>
                                  <a:lnTo>
                                    <a:pt x="106" y="21261"/>
                                  </a:lnTo>
                                  <a:cubicBezTo>
                                    <a:pt x="106" y="21288"/>
                                    <a:pt x="84" y="21311"/>
                                    <a:pt x="56" y="21311"/>
                                  </a:cubicBezTo>
                                  <a:cubicBezTo>
                                    <a:pt x="28" y="21311"/>
                                    <a:pt x="6" y="21288"/>
                                    <a:pt x="6" y="21261"/>
                                  </a:cubicBezTo>
                                  <a:lnTo>
                                    <a:pt x="6" y="21261"/>
                                  </a:lnTo>
                                  <a:cubicBezTo>
                                    <a:pt x="6" y="21233"/>
                                    <a:pt x="28" y="21211"/>
                                    <a:pt x="56" y="21211"/>
                                  </a:cubicBezTo>
                                  <a:cubicBezTo>
                                    <a:pt x="84" y="21211"/>
                                    <a:pt x="106" y="21233"/>
                                    <a:pt x="106" y="21261"/>
                                  </a:cubicBezTo>
                                  <a:close/>
                                  <a:moveTo>
                                    <a:pt x="106" y="21461"/>
                                  </a:moveTo>
                                  <a:lnTo>
                                    <a:pt x="106" y="21461"/>
                                  </a:lnTo>
                                  <a:cubicBezTo>
                                    <a:pt x="106" y="21489"/>
                                    <a:pt x="84" y="21511"/>
                                    <a:pt x="56" y="21511"/>
                                  </a:cubicBezTo>
                                  <a:cubicBezTo>
                                    <a:pt x="29" y="21511"/>
                                    <a:pt x="6" y="21489"/>
                                    <a:pt x="6" y="21461"/>
                                  </a:cubicBezTo>
                                  <a:lnTo>
                                    <a:pt x="6" y="21461"/>
                                  </a:lnTo>
                                  <a:cubicBezTo>
                                    <a:pt x="6" y="21433"/>
                                    <a:pt x="29" y="21411"/>
                                    <a:pt x="56" y="21411"/>
                                  </a:cubicBezTo>
                                  <a:cubicBezTo>
                                    <a:pt x="84" y="21411"/>
                                    <a:pt x="106" y="21433"/>
                                    <a:pt x="106" y="21461"/>
                                  </a:cubicBezTo>
                                  <a:close/>
                                  <a:moveTo>
                                    <a:pt x="106" y="21661"/>
                                  </a:moveTo>
                                  <a:lnTo>
                                    <a:pt x="106" y="21661"/>
                                  </a:lnTo>
                                  <a:cubicBezTo>
                                    <a:pt x="106" y="21689"/>
                                    <a:pt x="84" y="21711"/>
                                    <a:pt x="56" y="21711"/>
                                  </a:cubicBezTo>
                                  <a:cubicBezTo>
                                    <a:pt x="29" y="21711"/>
                                    <a:pt x="6" y="21689"/>
                                    <a:pt x="6" y="21661"/>
                                  </a:cubicBezTo>
                                  <a:lnTo>
                                    <a:pt x="6" y="21661"/>
                                  </a:lnTo>
                                  <a:cubicBezTo>
                                    <a:pt x="6" y="21633"/>
                                    <a:pt x="29" y="21611"/>
                                    <a:pt x="56" y="21611"/>
                                  </a:cubicBezTo>
                                  <a:cubicBezTo>
                                    <a:pt x="84" y="21611"/>
                                    <a:pt x="106" y="21633"/>
                                    <a:pt x="106" y="21661"/>
                                  </a:cubicBezTo>
                                  <a:close/>
                                  <a:moveTo>
                                    <a:pt x="106" y="21861"/>
                                  </a:moveTo>
                                  <a:lnTo>
                                    <a:pt x="106" y="21861"/>
                                  </a:lnTo>
                                  <a:cubicBezTo>
                                    <a:pt x="106" y="21889"/>
                                    <a:pt x="84" y="21911"/>
                                    <a:pt x="56" y="21911"/>
                                  </a:cubicBezTo>
                                  <a:cubicBezTo>
                                    <a:pt x="29" y="21911"/>
                                    <a:pt x="6" y="21889"/>
                                    <a:pt x="6" y="21861"/>
                                  </a:cubicBezTo>
                                  <a:lnTo>
                                    <a:pt x="6" y="21861"/>
                                  </a:lnTo>
                                  <a:cubicBezTo>
                                    <a:pt x="6" y="21833"/>
                                    <a:pt x="29" y="21811"/>
                                    <a:pt x="56" y="21811"/>
                                  </a:cubicBezTo>
                                  <a:cubicBezTo>
                                    <a:pt x="84" y="21811"/>
                                    <a:pt x="106" y="21833"/>
                                    <a:pt x="106" y="21861"/>
                                  </a:cubicBezTo>
                                  <a:close/>
                                  <a:moveTo>
                                    <a:pt x="106" y="22061"/>
                                  </a:moveTo>
                                  <a:lnTo>
                                    <a:pt x="106" y="22061"/>
                                  </a:lnTo>
                                  <a:cubicBezTo>
                                    <a:pt x="106" y="22089"/>
                                    <a:pt x="84" y="22111"/>
                                    <a:pt x="56" y="22111"/>
                                  </a:cubicBezTo>
                                  <a:cubicBezTo>
                                    <a:pt x="29" y="22111"/>
                                    <a:pt x="6" y="22089"/>
                                    <a:pt x="6" y="22061"/>
                                  </a:cubicBezTo>
                                  <a:lnTo>
                                    <a:pt x="6" y="22061"/>
                                  </a:lnTo>
                                  <a:cubicBezTo>
                                    <a:pt x="6" y="22034"/>
                                    <a:pt x="29" y="22011"/>
                                    <a:pt x="56" y="22011"/>
                                  </a:cubicBezTo>
                                  <a:cubicBezTo>
                                    <a:pt x="84" y="22011"/>
                                    <a:pt x="106" y="22034"/>
                                    <a:pt x="106" y="22061"/>
                                  </a:cubicBezTo>
                                  <a:close/>
                                  <a:moveTo>
                                    <a:pt x="106" y="22261"/>
                                  </a:moveTo>
                                  <a:lnTo>
                                    <a:pt x="106" y="22261"/>
                                  </a:lnTo>
                                  <a:cubicBezTo>
                                    <a:pt x="106" y="22289"/>
                                    <a:pt x="84" y="22311"/>
                                    <a:pt x="56" y="22311"/>
                                  </a:cubicBezTo>
                                  <a:cubicBezTo>
                                    <a:pt x="29" y="22311"/>
                                    <a:pt x="6" y="22289"/>
                                    <a:pt x="6" y="22261"/>
                                  </a:cubicBezTo>
                                  <a:lnTo>
                                    <a:pt x="6" y="22261"/>
                                  </a:lnTo>
                                  <a:cubicBezTo>
                                    <a:pt x="6" y="22234"/>
                                    <a:pt x="29" y="22211"/>
                                    <a:pt x="56" y="22211"/>
                                  </a:cubicBezTo>
                                  <a:cubicBezTo>
                                    <a:pt x="84" y="22211"/>
                                    <a:pt x="106" y="22234"/>
                                    <a:pt x="106" y="22261"/>
                                  </a:cubicBezTo>
                                  <a:close/>
                                  <a:moveTo>
                                    <a:pt x="106" y="22461"/>
                                  </a:moveTo>
                                  <a:lnTo>
                                    <a:pt x="106" y="22462"/>
                                  </a:lnTo>
                                  <a:cubicBezTo>
                                    <a:pt x="106" y="22489"/>
                                    <a:pt x="84" y="22512"/>
                                    <a:pt x="56" y="22512"/>
                                  </a:cubicBezTo>
                                  <a:cubicBezTo>
                                    <a:pt x="29" y="22512"/>
                                    <a:pt x="6" y="22489"/>
                                    <a:pt x="6" y="22462"/>
                                  </a:cubicBezTo>
                                  <a:lnTo>
                                    <a:pt x="6" y="22461"/>
                                  </a:lnTo>
                                  <a:cubicBezTo>
                                    <a:pt x="6" y="22434"/>
                                    <a:pt x="29" y="22411"/>
                                    <a:pt x="56" y="22411"/>
                                  </a:cubicBezTo>
                                  <a:cubicBezTo>
                                    <a:pt x="84" y="22411"/>
                                    <a:pt x="106" y="22434"/>
                                    <a:pt x="106" y="2246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w="1270">
                              <a:solidFill>
                                <a:srgbClr val="80808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7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03320" y="227266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A2BD63" w14:textId="77777777" w:rsidR="00DE5B6F" w:rsidRPr="00B15102" w:rsidRDefault="00DE5B6F" w:rsidP="00DE5B6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" name="Rectangle 7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12612" y="1000760"/>
                              <a:ext cx="298533" cy="236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487799" w14:textId="77777777" w:rsidR="00DE5B6F" w:rsidRPr="00E446BB" w:rsidRDefault="00DE5B6F" w:rsidP="00DE5B6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82" name="Rectangle 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3795" y="956945"/>
                              <a:ext cx="299720" cy="265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2121BE" w14:textId="77777777" w:rsidR="00DE5B6F" w:rsidRPr="00E446BB" w:rsidRDefault="00DE5B6F" w:rsidP="00DE5B6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83" name="Rectangle 7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1135" y="1115695"/>
                              <a:ext cx="422275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1844D9" w14:textId="77777777" w:rsidR="00DE5B6F" w:rsidRPr="00E446BB" w:rsidRDefault="00DE5B6F" w:rsidP="00DE5B6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RAN protocol stacks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84" name="Rectangle 7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72615" y="1144270"/>
                              <a:ext cx="422275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1615F8" w14:textId="77777777" w:rsidR="00DE5B6F" w:rsidRPr="00E446BB" w:rsidRDefault="00DE5B6F" w:rsidP="00DE5B6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RAN protocol stacks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195" name="Line 7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43405" y="2188210"/>
                              <a:ext cx="531495" cy="1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701C55C" id="Canvas 708" o:spid="_x0000_s1027" editas="canvas" style="width:468.1pt;height:222.3pt;mso-position-horizontal-relative:char;mso-position-vertical-relative:line" coordsize="59448,28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width:59448;height:28232;visibility:visible;mso-wrap-style:square">
                    <v:fill o:detectmouseclick="t"/>
                    <v:path o:connecttype="none"/>
                  </v:shape>
                  <v:rect id="Rectangle 710" o:spid="_x0000_s1029" style="position:absolute;left:39516;top:25038;width:57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uLb4A&#10;AADaAAAADwAAAGRycy9kb3ducmV2LnhtbERP3WrCMBS+H/gO4Qy8W9N5MaRrlDEQnOzG6gMcmtOm&#10;LDkpSbTd2xtB8Orw8f2eejs7K64U4uBZwXtRgiBuvR64V3A+7d7WIGJC1mg9k4J/irDdLF5qrLSf&#10;+EjXJvUih3CsUIFJaaykjK0hh7HwI3HmOh8cpgxDL3XAKYc7K1dl+SEdDpwbDI70baj9ay5OgTw1&#10;u2nd2FD6w6r7tT/7Y0deqeXr/PUJItGcnuKHe6/zfLi/cr9yc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nri2+AAAA2gAAAA8AAAAAAAAAAAAAAAAAmAIAAGRycy9kb3ducmV2&#10;LnhtbFBLBQYAAAAABAAEAPUAAACDAwAAAAA=&#10;" filled="f" stroked="f">
                    <v:textbox style="mso-fit-shape-to-text:t" inset="0,0,0,0">
                      <w:txbxContent>
                        <w:p w14:paraId="3DCC5100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11" o:spid="_x0000_s1030" style="position:absolute;left:47390;top:24568;width:8102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UqBsIA&#10;AADaAAAADwAAAGRycy9kb3ducmV2LnhtbESPT4vCMBTE7wt+h/AEb2viny1ajbIsCILuYVXw+mie&#10;bbF5qU3U+u2NIOxxmJnfMPNlaytxo8aXjjUM+goEceZMybmGw371OQHhA7LByjFpeJCH5aLzMcfU&#10;uDv/0W0XchEh7FPUUIRQp1L6rCCLvu9q4uidXGMxRNnk0jR4j3BbyaFSibRYclwosKafgrLz7mo1&#10;YDI2l9/TaLvfXBOc5q1afR2V1r1u+z0DEagN/+F3e200DOF1Jd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tSoGwgAAANoAAAAPAAAAAAAAAAAAAAAAAJgCAABkcnMvZG93&#10;bnJldi54bWxQSwUGAAAAAAQABAD1AAAAhwMAAAAA&#10;" stroked="f"/>
                  <v:rect id="Rectangle 712" o:spid="_x0000_s1031" style="position:absolute;left:50787;top:24885;width:2286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  <v:textbox style="mso-fit-shape-to-text:t" inset="0,0,0,0">
                      <w:txbxContent>
                        <w:p w14:paraId="624C3262" w14:textId="77777777" w:rsidR="00DE5B6F" w:rsidRPr="00D701B8" w:rsidRDefault="00DE5B6F" w:rsidP="00DE5B6F">
                          <w:pPr>
                            <w:rPr>
                              <w:lang w:val="en-US"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UP</w:t>
                          </w:r>
                          <w:r>
                            <w:rPr>
                              <w:rFonts w:ascii="Arial" w:hAnsi="Arial" w:cs="Arial" w:hint="eastAsia"/>
                              <w:sz w:val="18"/>
                              <w:szCs w:val="18"/>
                              <w:lang w:val="en-US" w:eastAsia="zh-CN"/>
                            </w:rPr>
                            <w:t>F</w:t>
                          </w:r>
                        </w:p>
                      </w:txbxContent>
                    </v:textbox>
                  </v:rect>
                  <v:rect id="Rectangle 713" o:spid="_x0000_s1032" style="position:absolute;left:53828;top:25038;width:578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  <v:textbox style="mso-fit-shape-to-text:t" inset="0,0,0,0">
                      <w:txbxContent>
                        <w:p w14:paraId="2035BB16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714" o:spid="_x0000_s1033" style="position:absolute;left:463;top:8020;width:7411;height:13868" coordorigin="71,1263" coordsize="1167,6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715" o:spid="_x0000_s1034" style="position:absolute;left:71;top:1263;width:1167;height: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  <v:rect id="Rectangle 716" o:spid="_x0000_s1035" style="position:absolute;left:71;top:1263;width:1167;height: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IhcEA&#10;AADaAAAADwAAAGRycy9kb3ducmV2LnhtbESPQWvCQBSE70L/w/IKvZmNPUSJriKCIKWX2l5ye2Sf&#10;u9Hs25Bdk/TfdwuCx2FmvmE2u8m1YqA+NJ4VLLIcBHHtdcNGwc/3cb4CESKyxtYzKfilALvty2yD&#10;pfYjf9FwjkYkCIcSFdgYu1LKUFtyGDLfESfv4nuHMcneSN3jmOCule95XkiHDacFix0dLNW3890p&#10;aPBU6ao1bD6uw3L1WUwetVXq7XXar0FEmuIz/GiftIIl/F9JN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RSIXBAAAA2gAAAA8AAAAAAAAAAAAAAAAAmAIAAGRycy9kb3du&#10;cmV2LnhtbFBLBQYAAAAABAAEAPUAAACGAwAAAAA=&#10;" filled="f">
                      <v:stroke endcap="round"/>
                    </v:rect>
                  </v:group>
                  <v:group id="Group 721" o:spid="_x0000_s1036" style="position:absolute;left:463;top:4559;width:7411;height:3461" coordorigin="71,718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rect id="Rectangle 722" o:spid="_x0000_s1037" style="position:absolute;left:71;top:718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        <v:rect id="Rectangle 723" o:spid="_x0000_s1038" style="position:absolute;left:71;top:718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WK6cAA&#10;AADbAAAADwAAAGRycy9kb3ducmV2LnhtbERPPWvDMBDdA/kP4gLdYrmluMaJEkqhEEqXplm8HdZF&#10;cmKdjKXa7r+vCoFs93ift93PrhMjDaH1rOAxy0EQN163bBScvt/XJYgQkTV2nknBLwXY75aLLVba&#10;T/xF4zEakUI4VKjAxthXUobGksOQ+Z44cWc/OIwJDkbqAacU7jr5lOeFdNhyarDY05ul5nr8cQpa&#10;PNS67gybj8v4Un4Ws0dtlXpYza8bEJHmeBff3Aed5j/D/y/p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GWK6cAAAADbAAAADwAAAAAAAAAAAAAAAACYAgAAZHJzL2Rvd25y&#10;ZXYueG1sUEsFBgAAAAAEAAQA9QAAAIUDAAAAAA==&#10;" filled="f">
                      <v:stroke endcap="round"/>
                    </v:rect>
                  </v:group>
                  <v:rect id="Rectangle 724" o:spid="_x0000_s1039" style="position:absolute;left:3689;top:5099;width:965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4856FA88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group id="Group 725" o:spid="_x0000_s1040" style="position:absolute;left:463;top:1098;width:7411;height:3461" coordorigin="71,173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ect id="Rectangle 726" o:spid="_x0000_s1041" style="position:absolute;left:71;top:173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EDUsEA&#10;AADbAAAADwAAAGRycy9kb3ducmV2LnhtbERPTWvCQBC9C/6HZYTedNe2Ro2uUgpCofbQKHgdsmMS&#10;zM6m2VXjv3cLgrd5vM9Zrjtbiwu1vnKsYTxSIIhzZyouNOx3m+EMhA/IBmvHpOFGHtarfm+JqXFX&#10;/qVLFgoRQ9inqKEMoUml9HlJFv3INcSRO7rWYoiwLaRp8RrDbS1flUqkxYpjQ4kNfZaUn7Kz1YDJ&#10;u/n7Ob5td9/nBOdFpzaTg9L6ZdB9LEAE6sJT/HB/mTh/Cv+/x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A1LBAAAA2wAAAA8AAAAAAAAAAAAAAAAAmAIAAGRycy9kb3du&#10;cmV2LnhtbFBLBQYAAAAABAAEAPUAAACGAwAAAAA=&#10;" stroked="f"/>
                    <v:rect id="Rectangle 727" o:spid="_x0000_s1042" style="position:absolute;left:71;top:173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iA7MIA&#10;AADbAAAADwAAAGRycy9kb3ducmV2LnhtbESPQWvDMAyF74P9B6PBbquzHdqS1gllMCijl3a75CZi&#10;zc4ayyH20vTfT4dCbxLv6b1P23oOvZpoTF1kA6+LAhRxG23HzsD318fLGlTKyBb7yGTgSgnq6vFh&#10;i6WNFz7SdMpOSQinEg34nIdS69R6CpgWcSAW7SeOAbOso9N2xIuEh16/FcVSB+xYGjwO9O6pPZ/+&#10;goEO941tesfu83darQ/LOaL1xjw/zbsNqExzvptv13sr+AIrv8gAuv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IDswgAAANsAAAAPAAAAAAAAAAAAAAAAAJgCAABkcnMvZG93&#10;bnJldi54bWxQSwUGAAAAAAQABAD1AAAAhwMAAAAA&#10;" filled="f">
                      <v:stroke endcap="round"/>
                    </v:rect>
                  </v:group>
                  <v:rect id="Rectangle 728" o:spid="_x0000_s1043" style="position:absolute;left:1651;top:1631;width:4972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<v:textbox style="mso-fit-shape-to-text:t" inset="0,0,0,0">
                      <w:txbxContent>
                        <w:p w14:paraId="4BD60E72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Application</w:t>
                          </w:r>
                        </w:p>
                      </w:txbxContent>
                    </v:textbox>
                  </v:rect>
                  <v:line id="Line 729" o:spid="_x0000_s1044" style="position:absolute;visibility:visible;mso-wrap-style:square" from="7874,20154" to="18434,20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nKz7wAAADbAAAADwAAAGRycy9kb3ducmV2LnhtbERPuwrCMBTdBf8hXMFNUx1EqlGK4GPU&#10;2sXt0lzbYnNTmlirX28GwfFw3uttb2rRUesqywpm0wgEcW51xYWC7LqfLEE4j6yxtkwK3uRguxkO&#10;1hhr++ILdakvRAhhF6OC0vsmltLlJRl0U9sQB+5uW4M+wLaQusVXCDe1nEfRQhqsODSU2NCupPyR&#10;Po2Cj4mSXdofuyw70e149cmhTs5KjUd9sgLhqfd/8c990grmYX34En6A3H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dnnKz7wAAADbAAAADwAAAAAAAAAAAAAAAAChAgAA&#10;ZHJzL2Rvd25yZXYueG1sUEsFBgAAAAAEAAQA+QAAAIoDAAAAAA==&#10;">
                    <v:stroke endcap="round"/>
                  </v:line>
                  <v:line id="Line 730" o:spid="_x0000_s1045" style="position:absolute;visibility:visible;mso-wrap-style:square" from="7874,16681" to="18211,16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VvVMIAAADbAAAADwAAAGRycy9kb3ducmV2LnhtbESPQWuDQBSE74X8h+UVeqtrcijBZCMi&#10;NPGYqpfcHu6rSt234m6Mya/vFgo5DjPzDbNPFzOImSbXW1awjmIQxI3VPbcK6urzfQvCeWSNg2VS&#10;cCcH6WH1ssdE2xt/0Vz6VgQIuwQVdN6PiZSu6cigi+xIHLxvOxn0QU6t1BPeAtwMchPHH9Jgz2Gh&#10;w5Hyjpqf8moUPEyc5eVymuu6oMup8tlxyM5Kvb0u2Q6Ep8U/w//tQivYrOHvS/gB8vA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TVvVMIAAADbAAAADwAAAAAAAAAAAAAA&#10;AAChAgAAZHJzL2Rvd25yZXYueG1sUEsFBgAAAAAEAAQA+QAAAJADAAAAAA==&#10;">
                    <v:stroke endcap="round"/>
                  </v:line>
                  <v:line id="Line 731" o:spid="_x0000_s1046" style="position:absolute;flip:y;visibility:visible;mso-wrap-style:square" from="24847,20161" to="47390,20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hd48UAAADbAAAADwAAAGRycy9kb3ducmV2LnhtbESPW2sCMRSE3wv+h3AEX0rNumCR1Si9&#10;UC/gi1r09bA5bpZuTtZN1NVfbwqFPg4z8w0zmbW2EhdqfOlYwaCfgCDOnS65UPC9+3oZgfABWWPl&#10;mBTcyMNs2nmaYKbdlTd02YZCRAj7DBWYEOpMSp8bsuj7riaO3tE1FkOUTSF1g9cIt5VMk+RVWiw5&#10;Lhis6cNQ/rM9WwWH0+Js3pf74bNZVfe5Xuvh5yIo1eu2b2MQgdrwH/5rL7WCNIXfL/EH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hd48UAAADbAAAADwAAAAAAAAAA&#10;AAAAAAChAgAAZHJzL2Rvd25yZXYueG1sUEsFBgAAAAAEAAQA+QAAAJMDAAAAAA==&#10;">
                    <v:stroke endcap="round"/>
                  </v:line>
                  <v:line id="Line 732" o:spid="_x0000_s1047" style="position:absolute;visibility:visible;mso-wrap-style:square" from="28898,16700" to="47390,16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tUuMMAAADbAAAADwAAAGRycy9kb3ducmV2LnhtbESPQWvCQBSE70L/w/IKvemmCkWimxCE&#10;ao41ycXbI/uahGbfhuwaY399Vyh4HGbmG2afzqYXE42us6zgfRWBIK6t7rhRUJWfyy0I55E19pZJ&#10;wZ0cpMnLYo+xtjc+01T4RgQIuxgVtN4PsZSubsmgW9mBOHjfdjTogxwbqUe8Bbjp5TqKPqTBjsNC&#10;iwMdWqp/iqtR8Gui7FDMp6mqcrqcSp8d++xLqbfXOduB8DT7Z/i/nWsF6w08voQfIJ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rVLjDAAAA2wAAAA8AAAAAAAAAAAAA&#10;AAAAoQIAAGRycy9kb3ducmV2LnhtbFBLBQYAAAAABAAEAPkAAACRAwAAAAA=&#10;">
                    <v:stroke endcap="round"/>
                  </v:line>
                  <v:line id="Line 733" o:spid="_x0000_s1048" style="position:absolute;visibility:visible;mso-wrap-style:square" from="28841,9575" to="47390,9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LMzMMAAADbAAAADwAAAGRycy9kb3ducmV2LnhtbESPQWvCQBSE70L/w/IKvemmIkWimxCE&#10;ao41ycXbI/uahGbfhuwaY399Vyh4HGbmG2afzqYXE42us6zgfRWBIK6t7rhRUJWfyy0I55E19pZJ&#10;wZ0cpMnLYo+xtjc+01T4RgQIuxgVtN4PsZSubsmgW9mBOHjfdjTogxwbqUe8Bbjp5TqKPqTBjsNC&#10;iwMdWqp/iqtR8Gui7FDMp6mqcrqcSp8d++xLqbfXOduB8DT7Z/i/nWsF6w08voQfIJ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CzMzDAAAA2wAAAA8AAAAAAAAAAAAA&#10;AAAAoQIAAGRycy9kb3ducmV2LnhtbFBLBQYAAAAABAAEAPkAAACRAwAAAAA=&#10;">
                    <v:stroke endcap="round"/>
                  </v:line>
                  <v:group id="Group 734" o:spid="_x0000_s1049" style="position:absolute;left:47390;top:12338;width:7721;height:2603" coordorigin="7461,1943" coordsize="1167,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rect id="Rectangle 735" o:spid="_x0000_s1050" style="position:absolute;left:7461;top:1943;width:1167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sdM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Fgk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hbHTEAAAA2wAAAA8AAAAAAAAAAAAAAAAAmAIAAGRycy9k&#10;b3ducmV2LnhtbFBLBQYAAAAABAAEAPUAAACJAwAAAAA=&#10;" stroked="f"/>
                    <v:rect id="Rectangle 736" o:spid="_x0000_s1051" style="position:absolute;left:7461;top:1943;width:1167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veI8AA&#10;AADbAAAADwAAAGRycy9kb3ducmV2LnhtbESPzarCMBSE9xd8h3AEd9dUFyq9RhFBEHHjz8bdoTk3&#10;qTYnpYm1vr0RBJfDzHzDzJedq0RLTSg9KxgNMxDEhdclGwXn0+Z3BiJEZI2VZ1LwpADLRe9njrn2&#10;Dz5Qe4xGJAiHHBXYGOtcylBYchiGviZO3r9vHMYkGyN1g48Ed5UcZ9lEOiw5LVisaW2puB3vTkGJ&#10;24u+VIbN7tpOZ/tJ51FbpQb9bvUHIlIXv+FPe6sVjKfw/p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veI8AAAADbAAAADwAAAAAAAAAAAAAAAACYAgAAZHJzL2Rvd25y&#10;ZXYueG1sUEsFBgAAAAAEAAQA9QAAAIUDAAAAAA==&#10;" filled="f">
                      <v:stroke endcap="round"/>
                    </v:rect>
                  </v:group>
                  <v:rect id="Rectangle 737" o:spid="_x0000_s1052" style="position:absolute;left:49720;top:12865;width:339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6DF4F97D" w14:textId="77777777" w:rsidR="00DE5B6F" w:rsidRDefault="00DE5B6F" w:rsidP="00DE5B6F">
                          <w:r>
                            <w:rPr>
                              <w:rFonts w:ascii="Arial" w:hAnsi="Arial" w:cs="Arial" w:hint="eastAsia"/>
                              <w:sz w:val="16"/>
                              <w:szCs w:val="16"/>
                              <w:lang w:eastAsia="zh-CN"/>
                            </w:rPr>
                            <w:t>UDP/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group id="Group 738" o:spid="_x0000_s1053" style="position:absolute;left:47390;top:14947;width:7721;height:3639" coordorigin="7461,2354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739" o:spid="_x0000_s1054" style="position:absolute;left:7461;top:2354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3HRs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6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dx0bBAAAA2wAAAA8AAAAAAAAAAAAAAAAAmAIAAGRycy9kb3du&#10;cmV2LnhtbFBLBQYAAAAABAAEAPUAAACGAwAAAAA=&#10;" stroked="f"/>
                    <v:rect id="Rectangle 740" o:spid="_x0000_s1055" style="position:absolute;left:7461;top:2354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d1EcEA&#10;AADbAAAADwAAAGRycy9kb3ducmV2LnhtbESPQYvCMBSE7wv+h/AEb2uqgpZqlEUQRLysevH2aN4m&#10;3W1eShNr/fdmQfA4zMw3zGrTu1p01IbKs4LJOANBXHpdsVFwOe8+cxAhImusPZOCBwXYrAcfKyy0&#10;v/M3dadoRIJwKFCBjbEppAylJYdh7Bvi5P341mFMsjVSt3hPcFfLaZbNpcOK04LFhraWyr/TzSmo&#10;cH/V19qwOfx2i/w47z1qq9Ro2H8tQUTq4zv8au+1gtkE/r+kHy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ndRHBAAAA2wAAAA8AAAAAAAAAAAAAAAAAmAIAAGRycy9kb3du&#10;cmV2LnhtbFBLBQYAAAAABAAEAPUAAACGAwAAAAA=&#10;" filled="f">
                      <v:stroke endcap="round"/>
                    </v:rect>
                  </v:group>
                  <v:rect id="Rectangle 741" o:spid="_x0000_s1056" style="position:absolute;left:49637;top:15487;width:113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6A141496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L2</w:t>
                          </w:r>
                        </w:p>
                      </w:txbxContent>
                    </v:textbox>
                  </v:rect>
                  <v:group id="Group 742" o:spid="_x0000_s1057" style="position:absolute;left:47390;top:18421;width:7721;height:3461" coordorigin="7461,2901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rect id="Rectangle 743" o:spid="_x0000_s1058" style="position:absolute;left:7461;top:2901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bBRcUA&#10;AADbAAAADwAAAGRycy9kb3ducmV2LnhtbESPzWrDMBCE74W8g9hAbo3UODWNE8WUgCHQ9pAf6HWx&#10;NraptXItOXHfvioUchxm5htmk4+2FVfqfeNYw9NcgSAunWm40nA+FY8vIHxANtg6Jg0/5CHfTh42&#10;mBl34wNdj6ESEcI+Qw11CF0mpS9rsujnriOO3sX1FkOUfSVNj7cIt61cKJVKiw3HhRo72tVUfh0H&#10;qwHTpfn+uCTvp7chxVU1quL5U2k9m46vaxCBxnAP/7f3RkOyhL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sFFxQAAANsAAAAPAAAAAAAAAAAAAAAAAJgCAABkcnMv&#10;ZG93bnJldi54bWxQSwUGAAAAAAQABAD1AAAAigMAAAAA&#10;" stroked="f"/>
                    <v:rect id="Rectangle 744" o:spid="_x0000_s1059" style="position:absolute;left:7461;top:2901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zEsEA&#10;AADbAAAADwAAAGRycy9kb3ducmV2LnhtbESPT4vCMBTE7wt+h/AEb2uqsq50jSKCILIX/1y8PZq3&#10;SdfmpTSx1m9vBMHjMDO/YebLzlWipSaUnhWMhhkI4sLrko2C03HzOQMRIrLGyjMpuFOA5aL3Mcdc&#10;+xvvqT1EIxKEQ44KbIx1LmUoLDkMQ18TJ+/PNw5jko2RusFbgrtKjrNsKh2WnBYs1rS2VFwOV6eg&#10;xO1ZnyvDZvfffs9+p51HbZUa9LvVD4hIXXyHX+2tVjD5gueX9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ccxLBAAAA2wAAAA8AAAAAAAAAAAAAAAAAmAIAAGRycy9kb3du&#10;cmV2LnhtbFBLBQYAAAAABAAEAPUAAACGAwAAAAA=&#10;" filled="f">
                      <v:stroke endcap="round"/>
                    </v:rect>
                  </v:group>
                  <v:rect id="Rectangle 745" o:spid="_x0000_s1060" style="position:absolute;left:49637;top:18954;width:113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1F66B927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L1</w:t>
                          </w:r>
                        </w:p>
                      </w:txbxContent>
                    </v:textbox>
                  </v:rect>
                  <v:group id="Group 746" o:spid="_x0000_s1061" style="position:absolute;left:47390;top:8108;width:7721;height:4299" coordorigin="7461,1263" coordsize="1167,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rect id="Rectangle 747" o:spid="_x0000_s1062" style="position:absolute;left:7461;top:1263;width:1167;height: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/>
                    <v:rect id="Rectangle 748" o:spid="_x0000_s1063" style="position:absolute;left:7461;top:1263;width:1167;height: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F5F8EA&#10;AADbAAAADwAAAGRycy9kb3ducmV2LnhtbESPT4vCMBTE7wt+h/AEb2uqgrpdo4ggiOzFPxdvj+Zt&#10;0rV5KU2s9dubBcHjMDO/YRarzlWipSaUnhWMhhkI4sLrko2C82n7OQcRIrLGyjMpeFCA1bL3scBc&#10;+zsfqD1GIxKEQ44KbIx1LmUoLDkMQ18TJ+/XNw5jko2RusF7grtKjrNsKh2WnBYs1rSxVFyPN6eg&#10;xN1FXyrDZv/XzuY/086jtkoN+t36G0SkLr7Dr/ZOK5h8wf+X9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ReRfBAAAA2wAAAA8AAAAAAAAAAAAAAAAAmAIAAGRycy9kb3du&#10;cmV2LnhtbFBLBQYAAAAABAAEAPUAAACGAwAAAAA=&#10;" filled="f">
                      <v:stroke endcap="round"/>
                    </v:rect>
                  </v:group>
                  <v:group id="Group 749" o:spid="_x0000_s1064" style="position:absolute;left:47390;top:4686;width:7721;height:3461" coordorigin="7461,710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rect id="Rectangle 750" o:spid="_x0000_s1065" style="position:absolute;left:7461;top:710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RoMMA&#10;AADbAAAADwAAAGRycy9kb3ducmV2LnhtbESPW4vCMBSE3xf8D+EIvq2Jly1ajSKCIKz74AV8PTTH&#10;ttic1CZq99+bhQUfh5n5hpkvW1uJBzW+dKxh0FcgiDNnSs41nI6bzwkIH5ANVo5Jwy95WC46H3NM&#10;jXvynh6HkIsIYZ+ihiKEOpXSZwVZ9H1XE0fv4hqLIcoml6bBZ4TbSg6VSqTFkuNCgTWtC8quh7vV&#10;gMnY3H4uo93x+57gNG/V5uustO5129UMRKA2vMP/7a3RMB7A35f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cRoMMAAADbAAAADwAAAAAAAAAAAAAAAACYAgAAZHJzL2Rv&#10;d25yZXYueG1sUEsFBgAAAAAEAAQA9QAAAIgDAAAAAA==&#10;" stroked="f"/>
                    <v:rect id="Rectangle 751" o:spid="_x0000_s1066" style="position:absolute;left:7461;top:710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OYG8AA&#10;AADbAAAADwAAAGRycy9kb3ducmV2LnhtbESPQYvCMBSE74L/ITxhb5oqotI1igiCyF7UvXh7NM+k&#10;2ryUJtbuv98IgsdhZr5hluvOVaKlJpSeFYxHGQjiwuuSjYLf8264ABEissbKMyn4owDrVb+3xFz7&#10;Jx+pPUUjEoRDjgpsjHUuZSgsOQwjXxMn7+obhzHJxkjd4DPBXSUnWTaTDktOCxZr2loq7qeHU1Di&#10;/qIvlWFzuLXzxc+s86itUl+DbvMNIlIXP+F3e68VTCfw+pJ+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3OYG8AAAADbAAAADwAAAAAAAAAAAAAAAACYAgAAZHJzL2Rvd25y&#10;ZXYueG1sUEsFBgAAAAAEAAQA9QAAAIUDAAAAAA==&#10;" filled="f">
                      <v:stroke endcap="round"/>
                    </v:rect>
                  </v:group>
                  <v:rect id="Rectangle 752" o:spid="_x0000_s1067" style="position:absolute;left:49714;top:6280;width:965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2D9CDE8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line id="Line 753" o:spid="_x0000_s1068" style="position:absolute;visibility:visible;mso-wrap-style:square" from="7874,2882" to="58216,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0pbMIAAADbAAAADwAAAGRycy9kb3ducmV2LnhtbESPQWuDQBSE74X8h+UVcmvWBinFZhUR&#10;0uSYqpfeHu6rSt234m7V5NdnC4Ueh5n5hjlkqxnETJPrLSt43kUgiBure24V1NXx6RWE88gaB8uk&#10;4EoOsnTzcMBE24U/aC59KwKEXYIKOu/HRErXdGTQ7exIHLwvOxn0QU6t1BMuAW4GuY+iF2mw57DQ&#10;4UhFR813+WMU3EyUF+V6muv6TJ+nyufvQ35Ravu45m8gPK3+P/zXPmsFcQy/X8IPk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J0pbMIAAADbAAAADwAAAAAAAAAAAAAA&#10;AAChAgAAZHJzL2Rvd25yZXYueG1sUEsFBgAAAAAEAAQA+QAAAJADAAAAAA==&#10;">
                    <v:stroke endcap="round"/>
                  </v:line>
                  <v:shape id="Freeform 754" o:spid="_x0000_s1069" style="position:absolute;left:11245;top:666;width:102;height:21679;visibility:visible;mso-wrap-style:square;v-text-anchor:top" coordsize="106,22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iUWcYA&#10;AADbAAAADwAAAGRycy9kb3ducmV2LnhtbESPQWvCQBSE74X+h+UVeilmkxBF0qxSxBYPHtSWFm+P&#10;7GuSmn0bsluN/94VBI/DzHzDFPPBtOJIvWssK0iiGARxaXXDlYKvz/fRFITzyBpby6TgTA7ms8eH&#10;AnNtT7yl485XIkDY5aig9r7LpXRlTQZdZDvi4P3a3qAPsq+k7vEU4KaVaRxPpMGGw0KNHS1qKg+7&#10;f6PA7l+SMvnbL9fZIdvE8jv9+JmkSj0/DW+vIDwN/h6+tVdaQTaG65fwA+Ts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iUWcYAAADbAAAADwAAAAAAAAAAAAAAAACYAgAAZHJz&#10;L2Rvd25yZXYueG1sUEsFBgAAAAAEAAQA9QAAAIsDAAAAAA==&#10;" path="m100,50r,c100,78,77,100,50,100,22,100,,78,,50r,c,23,22,,50,v27,,50,23,50,50xm100,250r,c100,278,77,300,50,300,22,300,,278,,250r,c,223,22,200,50,200v27,,50,23,50,50xm100,450r,c100,478,78,500,50,500,22,500,,478,,450r,c,423,22,400,50,400v28,,50,23,50,50xm100,650r,1c100,678,78,701,50,701,22,701,,678,,651r,-1c,623,22,600,50,600v28,,50,23,50,50xm100,851r,c100,878,78,901,50,901,22,901,,878,,851r,c,823,22,801,50,801v28,,50,22,50,50xm100,1051r,c100,1078,78,1101,50,1101,22,1101,,1078,,1051r,c,1023,22,1001,50,1001v28,,50,22,50,50xm100,1251r,c100,1278,78,1301,50,1301,23,1301,,1278,,1251r,c,1223,23,1201,50,1201v28,,50,22,50,50xm100,1451r,c100,1479,78,1501,50,1501,23,1501,,1479,,1451r,c,1423,23,1401,50,1401v28,,50,22,50,50xm100,1651r,c100,1679,78,1701,50,1701,23,1701,,1679,,1651r,c,1623,23,1601,50,1601v28,,50,22,50,50xm100,1851r,c100,1879,78,1901,50,1901,23,1901,,1879,,1851r,c,1823,23,1801,50,1801v28,,50,22,50,50xm100,2051r,c100,2079,78,2101,50,2101,23,2101,,2079,,2051r,c,2024,23,2001,50,2001v28,,50,23,50,50xm100,2251r,c100,2279,78,2301,50,2301,23,2301,,2279,,2251r,c,2224,23,2201,50,2201v28,,50,23,50,50xm101,2451r,c101,2479,78,2501,51,2501v-28,,-50,-22,-50,-50l1,2451v,-27,22,-50,50,-50c78,2401,101,2424,101,2451xm101,2651r,1c101,2679,78,2702,51,2702v-28,,-50,-23,-50,-50l1,2651v,-27,22,-50,50,-50c78,2601,101,2624,101,2651xm101,2852r,c101,2879,78,2902,51,2902v-28,,-50,-23,-50,-50l1,2852v,-28,22,-50,50,-50c78,2802,101,2824,101,2852xm101,3052r,c101,3079,78,3102,51,3102v-28,,-50,-23,-50,-50l1,3052v,-28,22,-50,50,-50c78,3002,101,3024,101,3052xm101,3252r,c101,3279,78,3302,51,3302v-28,,-50,-23,-50,-50l1,3252v,-28,22,-50,50,-50c78,3202,101,3224,101,3252xm101,3452r,c101,3480,78,3502,51,3502v-28,,-50,-22,-50,-50l1,3452v,-28,22,-50,50,-50c78,3402,101,3424,101,3452xm101,3652r,c101,3680,78,3702,51,3702v-28,,-50,-22,-50,-50l1,3652v,-28,22,-50,50,-50c78,3602,101,3624,101,3652xm101,3852r,c101,3880,79,3902,51,3902v-28,,-50,-22,-50,-50l1,3852v,-28,22,-50,50,-50c79,3802,101,3824,101,3852xm101,4052r,c101,4080,79,4102,51,4102v-28,,-50,-22,-50,-50l1,4052v,-27,22,-50,50,-50c79,4002,101,4025,101,4052xm101,4252r,c101,4280,79,4302,51,4302v-28,,-50,-22,-50,-50l1,4252v,-27,22,-50,50,-50c79,4202,101,4225,101,4252xm101,4452r,c101,4480,79,4502,51,4502v-28,,-50,-22,-50,-50l1,4452v,-27,22,-50,50,-50c79,4402,101,4425,101,4452xm101,4652r,1c101,4680,79,4703,51,4703v-27,,-50,-23,-50,-50l1,4652v,-27,23,-50,50,-50c79,4602,101,4625,101,4652xm101,4853r,c101,4880,79,4903,51,4903v-27,,-50,-23,-50,-50l1,4853v,-28,23,-50,50,-50c79,4803,101,4825,101,4853xm101,5053r,c101,5080,79,5103,51,5103v-27,,-50,-23,-50,-50l1,5053v,-28,23,-50,50,-50c79,5003,101,5025,101,5053xm101,5253r,c101,5280,79,5303,51,5303v-27,,-50,-23,-50,-50l1,5253v,-28,23,-50,50,-50c79,5203,101,5225,101,5253xm101,5453r,c101,5481,79,5503,51,5503v-27,,-50,-22,-50,-50l1,5453v,-28,23,-50,50,-50c79,5403,101,5425,101,5453xm101,5653r,c101,5681,79,5703,51,5703v-27,,-50,-22,-50,-50l1,5653v,-28,23,-50,50,-50c79,5603,101,5625,101,5653xm102,5853r,c102,5881,79,5903,52,5903v-28,,-50,-22,-50,-50l2,5853v,-28,22,-50,50,-50c79,5803,102,5825,102,5853xm102,6053r,c102,6081,79,6103,52,6103v-28,,-50,-22,-50,-50l2,6053v,-27,22,-50,50,-50c79,6003,102,6026,102,6053xm102,6253r,c102,6281,79,6303,52,6303v-28,,-50,-22,-50,-50l2,6253v,-27,22,-50,50,-50c79,6203,102,6226,102,6253xm102,6453r,c102,6481,79,6503,52,6503v-28,,-50,-22,-50,-50l2,6453v,-27,22,-50,50,-50c79,6403,102,6426,102,6453xm102,6653r,1c102,6681,79,6704,52,6704v-28,,-50,-23,-50,-50l2,6653v,-27,22,-50,50,-50c79,6603,102,6626,102,6653xm102,6854r,c102,6881,79,6904,52,6904v-28,,-50,-23,-50,-50l2,6854v,-28,22,-50,50,-50c79,6804,102,6826,102,6854xm102,7054r,c102,7081,79,7104,52,7104v-28,,-50,-23,-50,-50l2,7054v,-28,22,-50,50,-50c79,7004,102,7026,102,7054xm102,7254r,c102,7281,80,7304,52,7304v-28,,-50,-23,-50,-50l2,7254v,-28,22,-50,50,-50c80,7204,102,7226,102,7254xm102,7454r,c102,7482,80,7504,52,7504v-28,,-50,-22,-50,-50l2,7454v,-28,22,-50,50,-50c80,7404,102,7426,102,7454xm102,7654r,c102,7682,80,7704,52,7704v-28,,-50,-22,-50,-50l2,7654v,-28,22,-50,50,-50c80,7604,102,7626,102,7654xm102,7854r,c102,7882,80,7904,52,7904v-28,,-50,-22,-50,-50l2,7854v,-28,22,-50,50,-50c80,7804,102,7826,102,7854xm102,8054r,c102,8082,80,8104,52,8104v-27,,-50,-22,-50,-50l2,8054v,-27,23,-50,50,-50c80,8004,102,8027,102,8054xm102,8254r,c102,8282,80,8304,52,8304v-27,,-50,-22,-50,-50l2,8254v,-27,23,-50,50,-50c80,8204,102,8227,102,8254xm102,8454r,c102,8482,80,8504,52,8504v-27,,-50,-22,-50,-50l2,8454v,-27,23,-50,50,-50c80,8404,102,8427,102,8454xm102,8654r,1c102,8682,80,8705,52,8705v-27,,-50,-23,-50,-50l2,8654v,-27,23,-50,50,-50c80,8604,102,8627,102,8654xm102,8855r,c102,8882,80,8905,52,8905v-27,,-50,-23,-50,-50l2,8855v,-28,23,-50,50,-50c80,8805,102,8827,102,8855xm102,9055r,c102,9082,80,9105,52,9105v-27,,-50,-23,-50,-50l2,9055v,-28,23,-50,50,-50c80,9005,102,9027,102,9055xm103,9255r,c103,9282,80,9305,53,9305v-28,,-50,-23,-50,-50l3,9255v,-28,22,-50,50,-50c80,9205,103,9227,103,9255xm103,9455r,c103,9483,80,9505,53,9505v-28,,-50,-22,-50,-50l3,9455v,-28,22,-50,50,-50c80,9405,103,9427,103,9455xm103,9655r,c103,9683,80,9705,53,9705v-28,,-50,-22,-50,-50l3,9655v,-28,22,-50,50,-50c80,9605,103,9627,103,9655xm103,9855r,c103,9883,80,9905,53,9905v-28,,-50,-22,-50,-50l3,9855v,-28,22,-50,50,-50c80,9805,103,9827,103,9855xm103,10055r,c103,10083,80,10105,53,10105v-28,,-50,-22,-50,-50l3,10055v,-27,22,-50,50,-50c80,10005,103,10028,103,10055xm103,10255r,c103,10283,80,10305,53,10305v-28,,-50,-22,-50,-50l3,10255v,-27,22,-50,50,-50c80,10205,103,10228,103,10255xm103,10455r,c103,10483,80,10505,53,10505v-28,,-50,-22,-50,-50l3,10455v,-27,22,-50,50,-50c80,10405,103,10428,103,10455xm103,10655r,1c103,10683,81,10706,53,10706v-28,,-50,-23,-50,-50l3,10655v,-27,22,-50,50,-50c81,10605,103,10628,103,10655xm103,10856r,c103,10883,81,10906,53,10906v-28,,-50,-23,-50,-50l3,10856v,-28,22,-50,50,-50c81,10806,103,10828,103,10856xm103,11056r,c103,11083,81,11106,53,11106v-28,,-50,-23,-50,-50l3,11056v,-28,22,-50,50,-50c81,11006,103,11028,103,11056xm103,11256r,c103,11283,81,11306,53,11306v-28,,-50,-23,-50,-50l3,11256v,-28,22,-50,50,-50c81,11206,103,11228,103,11256xm103,11456r,c103,11484,81,11506,53,11506v-27,,-50,-22,-50,-50l3,11456v,-28,23,-50,50,-50c81,11406,103,11428,103,11456xm103,11656r,c103,11684,81,11706,53,11706v-27,,-50,-22,-50,-50l3,11656v,-28,23,-50,50,-50c81,11606,103,11628,103,11656xm103,11856r,c103,11884,81,11906,53,11906v-27,,-50,-22,-50,-50l3,11856v,-28,23,-50,50,-50c81,11806,103,11828,103,11856xm103,12056r,c103,12084,81,12106,53,12106v-27,,-50,-22,-50,-50l3,12056v,-27,23,-50,50,-50c81,12006,103,12029,103,12056xm103,12256r,c103,12284,81,12306,53,12306v-27,,-50,-22,-50,-50l3,12256v,-27,23,-50,50,-50c81,12206,103,12229,103,12256xm103,12456r,c103,12484,81,12506,53,12506v-27,,-50,-22,-50,-50l3,12456v,-27,23,-50,50,-50c81,12406,103,12429,103,12456xm104,12656r,1c104,12684,81,12707,54,12707v-28,,-50,-23,-50,-50l4,12656v,-27,22,-50,50,-50c81,12606,104,12629,104,12656xm104,12857r,c104,12884,81,12907,54,12907v-28,,-50,-23,-50,-50l4,12857v,-28,22,-50,50,-50c81,12807,104,12829,104,12857xm104,13057r,c104,13084,81,13107,54,13107v-28,,-50,-23,-50,-50l4,13057v,-28,22,-50,50,-50c81,13007,104,13029,104,13057xm104,13257r,c104,13284,81,13307,54,13307v-28,,-50,-23,-50,-50l4,13257v,-28,22,-50,50,-50c81,13207,104,13229,104,13257xm104,13457r,c104,13485,81,13507,54,13507v-28,,-50,-22,-50,-50l4,13457v,-28,22,-50,50,-50c81,13407,104,13429,104,13457xm104,13657r,c104,13685,81,13707,54,13707v-28,,-50,-22,-50,-50l4,13657v,-28,22,-50,50,-50c81,13607,104,13629,104,13657xm104,13857r,c104,13885,81,13907,54,13907v-28,,-50,-22,-50,-50l4,13857v,-28,22,-50,50,-50c81,13807,104,13829,104,13857xm104,14057r,c104,14085,82,14107,54,14107v-28,,-50,-22,-50,-50l4,14057v,-27,22,-50,50,-50c82,14007,104,14030,104,14057xm104,14257r,c104,14285,82,14307,54,14307v-28,,-50,-22,-50,-50l4,14257v,-27,22,-50,50,-50c82,14207,104,14230,104,14257xm104,14457r,c104,14485,82,14507,54,14507v-28,,-50,-22,-50,-50l4,14457v,-27,22,-50,50,-50c82,14407,104,14430,104,14457xm104,14657r,1c104,14685,82,14708,54,14708v-27,,-50,-23,-50,-50l4,14657v,-27,23,-50,50,-50c82,14607,104,14630,104,14657xm104,14858r,c104,14885,82,14908,54,14908v-27,,-50,-23,-50,-50l4,14858v,-28,23,-50,50,-50c82,14808,104,14830,104,14858xm104,15058r,c104,15085,82,15108,54,15108v-27,,-50,-23,-50,-50l4,15058v,-28,23,-50,50,-50c82,15008,104,15030,104,15058xm104,15258r,c104,15285,82,15308,54,15308v-27,,-50,-23,-50,-50l4,15258v,-28,23,-50,50,-50c82,15208,104,15230,104,15258xm104,15458r,c104,15486,82,15508,54,15508v-27,,-50,-22,-50,-50l4,15458v,-28,23,-50,50,-50c82,15408,104,15430,104,15458xm104,15658r,c104,15686,82,15708,54,15708v-27,,-50,-22,-50,-50l4,15658v,-28,23,-50,50,-50c82,15608,104,15630,104,15658xm104,15858r,c104,15886,82,15908,54,15908v-27,,-50,-22,-50,-50l4,15858v,-28,23,-50,50,-50c82,15808,104,15830,104,15858xm105,16058r,c105,16086,82,16108,55,16108v-28,,-50,-22,-50,-50l5,16058v,-27,22,-50,50,-50c82,16008,105,16031,105,16058xm105,16258r,c105,16286,82,16308,55,16308v-28,,-50,-22,-50,-50l5,16258v,-27,22,-50,50,-50c82,16208,105,16231,105,16258xm105,16458r,c105,16486,82,16508,55,16508v-28,,-50,-22,-50,-50l5,16458v,-27,22,-50,50,-50c82,16408,105,16431,105,16458xm105,16658r,1c105,16686,82,16709,55,16709v-28,,-50,-23,-50,-50l5,16658v,-27,22,-50,50,-50c82,16608,105,16631,105,16658xm105,16859r,c105,16886,82,16909,55,16909v-28,,-50,-23,-50,-50l5,16859v,-28,22,-50,50,-50c82,16809,105,16831,105,16859xm105,17059r,c105,17086,82,17109,55,17109v-28,,-50,-23,-50,-50l5,17059v,-28,22,-50,50,-50c82,17009,105,17031,105,17059xm105,17259r,c105,17286,83,17309,55,17309v-28,,-50,-23,-50,-50l5,17259v,-28,22,-50,50,-50c83,17209,105,17231,105,17259xm105,17459r,c105,17487,83,17509,55,17509v-28,,-50,-22,-50,-50l5,17459v,-28,22,-50,50,-50c83,17409,105,17431,105,17459xm105,17659r,c105,17687,83,17709,55,17709v-28,,-50,-22,-50,-50l5,17659v,-28,22,-50,50,-50c83,17609,105,17631,105,17659xm105,17859r,c105,17887,83,17909,55,17909v-28,,-50,-22,-50,-50l5,17859v,-28,22,-50,50,-50c83,17809,105,17831,105,17859xm105,18059r,c105,18087,83,18109,55,18109v-27,,-50,-22,-50,-50l5,18059v,-27,23,-50,50,-50c83,18009,105,18032,105,18059xm105,18259r,c105,18287,83,18309,55,18309v-27,,-50,-22,-50,-50l5,18259v,-27,23,-50,50,-50c83,18209,105,18232,105,18259xm105,18459r,c105,18487,83,18509,55,18509v-27,,-50,-22,-50,-50l5,18459v,-27,23,-50,50,-50c83,18409,105,18432,105,18459xm105,18659r,1c105,18687,83,18710,55,18710v-27,,-50,-23,-50,-50l5,18659v,-27,23,-50,50,-50c83,18609,105,18632,105,18659xm105,18860r,c105,18887,83,18910,55,18910v-27,,-50,-23,-50,-50l5,18860v,-28,23,-50,50,-50c83,18810,105,18832,105,18860xm105,19060r,c105,19087,83,19110,55,19110v-27,,-50,-23,-50,-50l5,19060v,-28,23,-50,50,-50c83,19010,105,19032,105,19060xm105,19260r,c105,19287,83,19310,55,19310v-27,,-50,-23,-50,-50l5,19260v,-28,23,-50,50,-50c83,19210,105,19232,105,19260xm106,19460r,c106,19488,83,19510,56,19510v-28,,-50,-22,-50,-50l6,19460v,-28,22,-50,50,-50c83,19410,106,19432,106,19460xm106,19660r,c106,19688,83,19710,56,19710v-28,,-50,-22,-50,-50l6,19660v,-28,22,-50,50,-50c83,19610,106,19632,106,19660xm106,19860r,c106,19888,83,19910,56,19910v-28,,-50,-22,-50,-50l6,19860v,-28,22,-50,50,-50c83,19810,106,19832,106,19860xm106,20060r,c106,20088,83,20110,56,20110v-28,,-50,-22,-50,-50l6,20060v,-27,22,-50,50,-50c83,20010,106,20033,106,20060xm106,20260r,c106,20288,83,20310,56,20310v-28,,-50,-22,-50,-50l6,20260v,-27,22,-50,50,-50c83,20210,106,20233,106,20260xm106,20460r,c106,20488,83,20510,56,20510v-28,,-50,-22,-50,-50l6,20460v,-27,22,-50,50,-50c83,20410,106,20433,106,20460xm106,20660r,1c106,20688,84,20711,56,20711v-28,,-50,-23,-50,-50l6,20660v,-27,22,-50,50,-50c84,20610,106,20633,106,20660xm106,20861r,c106,20888,84,20911,56,20911v-28,,-50,-23,-50,-50l6,20861v,-28,22,-50,50,-50c84,20811,106,20833,106,20861xm106,21061r,c106,21088,84,21111,56,21111v-28,,-50,-23,-50,-50l6,21061v,-28,22,-50,50,-50c84,21011,106,21033,106,21061xm106,21261r,c106,21288,84,21311,56,21311v-28,,-50,-23,-50,-50l6,21261v,-28,22,-50,50,-50c84,21211,106,21233,106,21261xm106,21461r,c106,21489,84,21511,56,21511v-27,,-50,-22,-50,-50l6,21461v,-28,23,-50,50,-50c84,21411,106,21433,106,21461xm106,21661r,c106,21689,84,21711,56,21711v-27,,-50,-22,-50,-50l6,21661v,-28,23,-50,50,-50c84,21611,106,21633,106,21661xm106,21861r,c106,21889,84,21911,56,21911v-27,,-50,-22,-50,-50l6,21861v,-28,23,-50,50,-50c84,21811,106,21833,106,21861xm106,22061r,c106,22089,84,22111,56,22111v-27,,-50,-22,-50,-50l6,22061v,-27,23,-50,50,-50c84,22011,106,22034,106,22061xm106,22261r,c106,22289,84,22311,56,22311v-27,,-50,-22,-50,-50l6,22261v,-27,23,-50,50,-50c84,22211,106,22234,106,22261xm106,22461r,1c106,22489,84,22512,56,22512v-27,,-50,-23,-50,-50l6,22461v,-27,23,-50,50,-50c84,22411,106,22434,106,22461xe" fillcolor="gray" strokecolor="gray" strokeweight=".1pt">
                    <v:stroke joinstyle="bevel"/>
                    <v:path arrowok="t" o:connecttype="custom" o:connectlocs="4792,19260;0,62595;0,101211;4792,144545;9585,178250;9585,216770;9681,236030;4888,269831;96,313165;96,351685;4888,395020;9681,428725;9681,467341;9681,486600;4888,520305;192,563640;192,602160;4984,645591;9777,679295;9777,717815;9777,737075;4984,770780;192,814114;192,852730;5080,896065;9872,929770;9872,968290;9872,987549;5080,1021254;288,1064685;288,1103205;5080,1146540;9872,1180244;9968,1218764;9968,1238120;5176,1271825;383,1315160;383,1353679;5176,1397014;9968,1430815;9968,1469335;9968,1488595;5176,1522299;479,1565634;479,1604250;5272,1647585;10064,1681290;10064,1719809;10064,1739069;5272,1772774;479,1816205;479,1854725;5368,1898059;10160,1931764;10160,1970284;10160,1989544;5368,2023345;575,2066679;575,2105199;5368,2148534" o:connectangles="0,0,0,0,0,0,0,0,0,0,0,0,0,0,0,0,0,0,0,0,0,0,0,0,0,0,0,0,0,0,0,0,0,0,0,0,0,0,0,0,0,0,0,0,0,0,0,0,0,0,0,0,0,0,0,0,0,0,0,0"/>
                    <o:lock v:ext="edit" verticies="t"/>
                  </v:shape>
                  <v:shape id="Freeform 755" o:spid="_x0000_s1070" style="position:absolute;left:55759;top:666;width:108;height:21101;visibility:visible;mso-wrap-style:square;v-text-anchor:top" coordsize="54,10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XqU8YA&#10;AADbAAAADwAAAGRycy9kb3ducmV2LnhtbESPQWvCQBSE7wX/w/KEXqRuLNWW1FVsQRQRpGklHh/Z&#10;1ySafRuzq8Z/3xWEHoeZ+YYZT1tTiTM1rrSsYNCPQBBnVpecK/j5nj+9gXAeWWNlmRRcycF00nkY&#10;Y6zthb/onPhcBAi7GBUU3texlC4ryKDr25o4eL+2MeiDbHKpG7wEuKnkcxSNpMGSw0KBNX0WlB2S&#10;k1Gw2aVyW5Kd7V97q+Pa7tOPYbJQ6rHbzt5BeGr9f/jeXmoFLyO4fQk/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XqU8YAAADbAAAADwAAAAAAAAAAAAAAAACYAgAAZHJz&#10;L2Rvd25yZXYueG1sUEsFBgAAAAAEAAQA9QAAAIsDAAAAAA==&#10;" path="m50,25r,c50,39,39,50,25,50,12,50,,39,,25r,c,11,12,,25,,39,,50,11,50,25xm50,125r,c50,139,39,150,25,150,12,150,,139,,125r,c,111,12,100,25,100v14,,25,11,25,25xm51,225r,c51,239,39,250,26,250,12,250,1,239,1,225r,c1,211,12,200,26,200v13,,25,11,25,25xm51,325r,c51,339,39,350,26,350,12,350,1,339,1,325r,c1,311,12,300,26,300v13,,25,11,25,25xm51,425r,c51,439,39,450,26,450,12,450,1,439,1,425r,c1,411,12,400,26,400v13,,25,11,25,25xm51,525r,c51,539,39,550,26,550,12,550,1,539,1,525r,c1,511,12,500,26,500v13,,25,11,25,25xm51,625r,c51,639,39,650,26,650,12,650,1,639,1,625r,c1,611,12,600,26,600v13,,25,11,25,25xm51,725r,c51,739,39,750,26,750,12,750,1,739,1,725r,c1,711,12,700,26,700v13,,25,11,25,25xm51,825r,c51,839,40,850,26,850,12,850,1,839,1,825r,c1,811,12,800,26,800v14,,25,11,25,25xm51,925r,c51,939,40,950,26,950,12,950,1,939,1,925r,c1,911,12,900,26,900v14,,25,11,25,25xm51,1025r,c51,1039,40,1050,26,1050v-14,,-25,-11,-25,-25l1,1025v,-14,11,-25,25,-25c40,1000,51,1011,51,1025xm51,1125r,c51,1139,40,1150,26,1150v-14,,-25,-11,-25,-25l1,1125v,-13,11,-25,25,-25c40,1100,51,1112,51,1125xm51,1225r,c51,1239,40,1250,26,1250v-14,,-25,-11,-25,-25l1,1225v,-13,11,-25,25,-25c40,1200,51,1212,51,1225xm51,1325r,1c51,1339,40,1351,26,1351v-14,,-25,-12,-25,-25l1,1325v,-13,11,-25,25,-25c40,1300,51,1312,51,1325xm51,1426r,c51,1439,40,1451,26,1451v-14,,-25,-12,-25,-25l1,1426v,-14,11,-25,25,-25c40,1401,51,1412,51,1426xm51,1526r,c51,1539,40,1551,26,1551v-14,,-25,-12,-25,-25l1,1526v,-14,11,-25,25,-25c40,1501,51,1512,51,1526xm51,1626r,c51,1639,40,1651,26,1651v-14,,-25,-12,-25,-25l1,1626v,-14,11,-25,25,-25c40,1601,51,1612,51,1626xm51,1726r,c51,1740,40,1751,26,1751v-14,,-25,-11,-25,-25l1,1726v,-14,11,-25,25,-25c40,1701,51,1712,51,1726xm51,1826r,c51,1840,40,1851,26,1851v-14,,-25,-11,-25,-25l1,1826v,-14,11,-25,25,-25c40,1801,51,1812,51,1826xm51,1926r,c51,1940,40,1951,26,1951v-14,,-25,-11,-25,-25l1,1926v,-14,11,-25,25,-25c40,1901,51,1912,51,1926xm51,2026r,c51,2040,40,2051,26,2051v-14,,-25,-11,-25,-25l1,2026v,-14,11,-25,25,-25c40,2001,51,2012,51,2026xm51,2126r,c51,2140,40,2151,26,2151v-14,,-25,-11,-25,-25l1,2126v,-14,11,-25,25,-25c40,2101,51,2112,51,2126xm51,2226r,c51,2240,40,2251,26,2251v-14,,-25,-11,-25,-25l1,2226v,-14,11,-25,25,-25c40,2201,51,2212,51,2226xm51,2326r,c51,2340,40,2351,26,2351v-14,,-25,-11,-25,-25l1,2326v,-14,11,-25,25,-25c40,2301,51,2312,51,2326xm51,2426r,c51,2440,40,2451,26,2451v-14,,-25,-11,-25,-25l1,2426v,-14,11,-25,25,-25c40,2401,51,2412,51,2426xm51,2526r,c51,2540,40,2551,26,2551v-14,,-25,-11,-25,-25l1,2526v,-14,11,-25,25,-25c40,2501,51,2512,51,2526xm51,2626r,c51,2640,40,2651,26,2651v-14,,-25,-11,-25,-25l1,2626v,-14,11,-25,25,-25c40,2601,51,2612,51,2626xm51,2726r,c51,2740,40,2751,26,2751v-14,,-25,-11,-25,-25l1,2726v,-14,11,-25,25,-25c40,2701,51,2712,51,2726xm51,2826r,c51,2840,40,2851,26,2851v-14,,-25,-11,-25,-25l1,2826v,-14,11,-25,25,-25c40,2801,51,2812,51,2826xm51,2926r,c51,2940,40,2951,26,2951v-13,,-25,-11,-25,-25l1,2926v,-14,12,-25,25,-25c40,2901,51,2912,51,2926xm51,3026r,c51,3040,40,3051,26,3051v-13,,-25,-11,-25,-25l1,3026v,-14,12,-25,25,-25c40,3001,51,3012,51,3026xm51,3126r,c51,3140,40,3151,26,3151v-13,,-25,-11,-25,-25l1,3126v,-13,12,-25,25,-25c40,3101,51,3113,51,3126xm51,3226r,c51,3240,40,3251,26,3251v-13,,-25,-11,-25,-25l1,3226v,-13,12,-25,25,-25c40,3201,51,3213,51,3226xm51,3326r,1c51,3340,40,3352,26,3352v-13,,-25,-12,-25,-25l1,3326v,-13,12,-25,25,-25c40,3301,51,3313,51,3326xm51,3427r,c51,3440,40,3452,26,3452v-13,,-25,-12,-25,-25l1,3427v,-14,12,-25,25,-25c40,3402,51,3413,51,3427xm51,3527r,c51,3540,40,3552,26,3552v-13,,-25,-12,-25,-25l1,3527v,-14,12,-25,25,-25c40,3502,51,3513,51,3527xm52,3627r,c52,3640,40,3652,27,3652v-14,,-25,-12,-25,-25l2,3627v,-14,11,-25,25,-25c40,3602,52,3613,52,3627xm52,3727r,c52,3741,40,3752,27,3752v-14,,-25,-11,-25,-25l2,3727v,-14,11,-25,25,-25c40,3702,52,3713,52,3727xm52,3827r,c52,3841,40,3852,27,3852v-14,,-25,-11,-25,-25l2,3827v,-14,11,-25,25,-25c40,3802,52,3813,52,3827xm52,3927r,c52,3941,40,3952,27,3952v-14,,-25,-11,-25,-25l2,3927v,-14,11,-25,25,-25c40,3902,52,3913,52,3927xm52,4027r,c52,4041,40,4052,27,4052v-14,,-25,-11,-25,-25l2,4027v,-14,11,-25,25,-25c40,4002,52,4013,52,4027xm52,4127r,c52,4141,40,4152,27,4152v-14,,-25,-11,-25,-25l2,4127v,-14,11,-25,25,-25c40,4102,52,4113,52,4127xm52,4227r,c52,4241,41,4252,27,4252v-14,,-25,-11,-25,-25l2,4227v,-14,11,-25,25,-25c41,4202,52,4213,52,4227xm52,4327r,c52,4341,41,4352,27,4352v-14,,-25,-11,-25,-25l2,4327v,-14,11,-25,25,-25c41,4302,52,4313,52,4327xm52,4427r,c52,4441,41,4452,27,4452v-14,,-25,-11,-25,-25l2,4427v,-14,11,-25,25,-25c41,4402,52,4413,52,4427xm52,4527r,c52,4541,41,4552,27,4552v-14,,-25,-11,-25,-25l2,4527v,-14,11,-25,25,-25c41,4502,52,4513,52,4527xm52,4627r,c52,4641,41,4652,27,4652v-14,,-25,-11,-25,-25l2,4627v,-14,11,-25,25,-25c41,4602,52,4613,52,4627xm52,4727r,c52,4741,41,4752,27,4752v-14,,-25,-11,-25,-25l2,4727v,-14,11,-25,25,-25c41,4702,52,4713,52,4727xm52,4827r,c52,4841,41,4852,27,4852v-14,,-25,-11,-25,-25l2,4827v,-14,11,-25,25,-25c41,4802,52,4813,52,4827xm52,4927r,c52,4941,41,4952,27,4952v-14,,-25,-11,-25,-25l2,4927v,-14,11,-25,25,-25c41,4902,52,4913,52,4927xm52,5027r,c52,5041,41,5052,27,5052v-14,,-25,-11,-25,-25l2,5027v,-14,11,-25,25,-25c41,5002,52,5013,52,5027xm52,5127r,c52,5141,41,5152,27,5152v-14,,-25,-11,-25,-25l2,5127v,-13,11,-25,25,-25c41,5102,52,5114,52,5127xm52,5227r,c52,5241,41,5252,27,5252v-14,,-25,-11,-25,-25l2,5227v,-13,11,-25,25,-25c41,5202,52,5214,52,5227xm52,5327r,1c52,5341,41,5353,27,5353v-14,,-25,-12,-25,-25l2,5327v,-13,11,-25,25,-25c41,5302,52,5314,52,5327xm52,5428r,c52,5441,41,5453,27,5453v-14,,-25,-12,-25,-25l2,5428v,-14,11,-25,25,-25c41,5403,52,5414,52,5428xm52,5528r,c52,5541,41,5553,27,5553v-14,,-25,-12,-25,-25l2,5528v,-14,11,-25,25,-25c41,5503,52,5514,52,5528xm52,5628r,c52,5641,41,5653,27,5653v-14,,-25,-12,-25,-25l2,5628v,-14,11,-25,25,-25c41,5603,52,5614,52,5628xm52,5728r,c52,5742,41,5753,27,5753v-14,,-25,-11,-25,-25l2,5728v,-14,11,-25,25,-25c41,5703,52,5714,52,5728xm52,5828r,c52,5842,41,5853,27,5853v-14,,-25,-11,-25,-25l2,5828v,-14,11,-25,25,-25c41,5803,52,5814,52,5828xm52,5928r,c52,5942,41,5953,27,5953v-14,,-25,-11,-25,-25l2,5928v,-14,11,-25,25,-25c41,5903,52,5914,52,5928xm52,6028r,c52,6042,41,6053,27,6053v-14,,-25,-11,-25,-25l2,6028v,-14,11,-25,25,-25c41,6003,52,6014,52,6028xm52,6128r,c52,6142,41,6153,27,6153v-14,,-25,-11,-25,-25l2,6128v,-14,11,-25,25,-25c41,6103,52,6114,52,6128xm52,6228r,c52,6242,41,6253,27,6253v-14,,-25,-11,-25,-25l2,6228v,-14,11,-25,25,-25c41,6203,52,6214,52,6228xm52,6328r,c52,6342,41,6353,27,6353v-13,,-25,-11,-25,-25l2,6328v,-14,12,-25,25,-25c41,6303,52,6314,52,6328xm52,6428r,c52,6442,41,6453,27,6453v-13,,-25,-11,-25,-25l2,6428v,-14,12,-25,25,-25c41,6403,52,6414,52,6428xm52,6528r,c52,6542,41,6553,27,6553v-13,,-25,-11,-25,-25l2,6528v,-14,12,-25,25,-25c41,6503,52,6514,52,6528xm52,6628r,c52,6642,41,6653,27,6653v-13,,-25,-11,-25,-25l2,6628v,-14,12,-25,25,-25c41,6603,52,6614,52,6628xm52,6728r,c52,6742,41,6753,27,6753v-13,,-25,-11,-25,-25l2,6728v,-14,12,-25,25,-25c41,6703,52,6714,52,6728xm52,6828r,c52,6842,41,6853,27,6853v-13,,-25,-11,-25,-25l2,6828v,-14,12,-25,25,-25c41,6803,52,6814,52,6828xm53,6928r,c53,6942,41,6953,28,6953v-14,,-25,-11,-25,-25l3,6928v,-14,11,-25,25,-25c41,6903,53,6914,53,6928xm53,7028r,c53,7042,41,7053,28,7053v-14,,-25,-11,-25,-25l3,7028v,-14,11,-25,25,-25c41,7003,53,7014,53,7028xm53,7128r,c53,7142,41,7153,28,7153v-14,,-25,-11,-25,-25l3,7128v,-13,11,-25,25,-25c41,7103,53,7115,53,7128xm53,7228r,c53,7242,41,7253,28,7253v-14,,-25,-11,-25,-25l3,7228v,-13,11,-25,25,-25c41,7203,53,7215,53,7228xm53,7328r,1c53,7342,41,7354,28,7354v-14,,-25,-12,-25,-25l3,7328v,-13,11,-25,25,-25c41,7303,53,7315,53,7328xm53,7429r,c53,7442,41,7454,28,7454v-14,,-25,-12,-25,-25l3,7429v,-14,11,-25,25,-25c41,7404,53,7415,53,7429xm53,7529r,c53,7542,42,7554,28,7554v-14,,-25,-12,-25,-25l3,7529v,-14,11,-25,25,-25c42,7504,53,7515,53,7529xm53,7629r,c53,7642,42,7654,28,7654v-14,,-25,-12,-25,-25l3,7629v,-14,11,-25,25,-25c42,7604,53,7615,53,7629xm53,7729r,c53,7743,42,7754,28,7754v-14,,-25,-11,-25,-25l3,7729v,-14,11,-25,25,-25c42,7704,53,7715,53,7729xm53,7829r,c53,7843,42,7854,28,7854v-14,,-25,-11,-25,-25l3,7829v,-14,11,-25,25,-25c42,7804,53,7815,53,7829xm53,7929r,c53,7943,42,7954,28,7954v-14,,-25,-11,-25,-25l3,7929v,-14,11,-25,25,-25c42,7904,53,7915,53,7929xm53,8029r,c53,8043,42,8054,28,8054v-14,,-25,-11,-25,-25l3,8029v,-14,11,-25,25,-25c42,8004,53,8015,53,8029xm53,8129r,c53,8143,42,8154,28,8154v-14,,-25,-11,-25,-25l3,8129v,-14,11,-25,25,-25c42,8104,53,8115,53,8129xm53,8229r,c53,8243,42,8254,28,8254v-14,,-25,-11,-25,-25l3,8229v,-14,11,-25,25,-25c42,8204,53,8215,53,8229xm53,8329r,c53,8343,42,8354,28,8354v-14,,-25,-11,-25,-25l3,8329v,-14,11,-25,25,-25c42,8304,53,8315,53,8329xm53,8429r,c53,8443,42,8454,28,8454v-14,,-25,-11,-25,-25l3,8429v,-14,11,-25,25,-25c42,8404,53,8415,53,8429xm53,8529r,c53,8543,42,8554,28,8554v-14,,-25,-11,-25,-25l3,8529v,-14,11,-25,25,-25c42,8504,53,8515,53,8529xm53,8629r,c53,8643,42,8654,28,8654v-14,,-25,-11,-25,-25l3,8629v,-14,11,-25,25,-25c42,8604,53,8615,53,8629xm53,8729r,c53,8743,42,8754,28,8754v-14,,-25,-11,-25,-25l3,8729v,-14,11,-25,25,-25c42,8704,53,8715,53,8729xm53,8829r,c53,8843,42,8854,28,8854v-14,,-25,-11,-25,-25l3,8829v,-14,11,-25,25,-25c42,8804,53,8815,53,8829xm53,8929r,c53,8943,42,8954,28,8954v-14,,-25,-11,-25,-25l3,8929v,-14,11,-25,25,-25c42,8904,53,8915,53,8929xm53,9029r,c53,9043,42,9054,28,9054v-14,,-25,-11,-25,-25l3,9029v,-13,11,-25,25,-25c42,9004,53,9016,53,9029xm53,9129r,c53,9143,42,9154,28,9154v-14,,-25,-11,-25,-25l3,9129v,-13,11,-25,25,-25c42,9104,53,9116,53,9129xm53,9229r,c53,9243,42,9254,28,9254v-14,,-25,-11,-25,-25l3,9229v,-13,11,-25,25,-25c42,9204,53,9216,53,9229xm53,9329r,1c53,9343,42,9355,28,9355v-14,,-25,-12,-25,-25l3,9329v,-13,11,-25,25,-25c42,9304,53,9316,53,9329xm53,9430r,c53,9443,42,9455,28,9455v-14,,-25,-12,-25,-25l3,9430v,-14,11,-25,25,-25c42,9405,53,9416,53,9430xm53,9530r,c53,9543,42,9555,28,9555v-13,,-25,-12,-25,-25l3,9530v,-14,12,-25,25,-25c42,9505,53,9516,53,9530xm53,9630r,c53,9643,42,9655,28,9655v-13,,-25,-12,-25,-25l3,9630v,-14,12,-25,25,-25c42,9605,53,9616,53,9630xm53,9730r,c53,9744,42,9755,28,9755v-13,,-25,-11,-25,-25l3,9730v,-14,12,-25,25,-25c42,9705,53,9716,53,9730xm53,9830r,c53,9844,42,9855,28,9855v-13,,-25,-11,-25,-25l3,9830v,-14,12,-25,25,-25c42,9805,53,9816,53,9830xm53,9930r,c53,9944,42,9955,28,9955v-13,,-25,-11,-25,-25l3,9930v,-14,12,-25,25,-25c42,9905,53,9916,53,9930xm53,10030r,c53,10044,42,10055,28,10055v-13,,-25,-11,-25,-25l3,10030v,-14,12,-25,25,-25c42,10005,53,10016,53,10030xm54,10130r,c54,10144,42,10155,29,10155v-14,,-25,-11,-25,-25l4,10130v,-14,11,-25,25,-25c42,10105,54,10116,54,10130xm54,10230r,c54,10244,42,10255,29,10255v-14,,-25,-11,-25,-25l4,10230v,-14,11,-25,25,-25c42,10205,54,10216,54,10230xm54,10330r,c54,10344,42,10355,29,10355v-14,,-25,-11,-25,-25l4,10330v,-14,11,-25,25,-25c42,10305,54,10316,54,10330xm54,10430r,c54,10444,42,10455,29,10455v-14,,-25,-11,-25,-25l4,10430v,-14,11,-25,25,-25c42,10405,54,10416,54,10430xm54,10530r,c54,10544,42,10555,29,10555v-14,,-25,-11,-25,-25l4,10530v,-14,11,-25,25,-25c42,10505,54,10516,54,10530xm54,10630r,c54,10644,42,10655,29,10655v-14,,-25,-11,-25,-25l4,10630v,-14,11,-25,25,-25c42,10605,54,10616,54,10630xm54,10730r,c54,10744,43,10755,29,10755v-14,,-25,-11,-25,-25l4,10730v,-14,11,-25,25,-25c43,10705,54,10716,54,10730xm54,10830r,c54,10844,43,10855,29,10855v-14,,-25,-11,-25,-25l4,10830v,-14,11,-25,25,-25c43,10805,54,10816,54,10830xm54,10930r,c54,10944,43,10955,29,10955v-14,,-25,-11,-25,-25l4,10930v,-14,11,-25,25,-25c43,10905,54,10916,54,10930xe" fillcolor="gray" strokecolor="gray" strokeweight=".1pt">
                    <v:stroke joinstyle="bevel"/>
                    <v:path arrowok="t" o:connecttype="custom" o:connectlocs="4998,19262;200,62600;200,101123;5198,144462;10195,178170;10195,216693;10195,235954;5198,269855;200,313193;200,351716;5198,395055;10195,428763;10195,467286;10195,486547;5198,520255;200,563594;200,602117;5198,645648;10195,679356;10395,717879;10395,737140;5398,770848;400,814187;400,852710;5398,896048;10395,929756;10395,968279;10395,987541;5398,1021248;400,1064780;400,1103303;5398,1146641;10395,1180349;10395,1218872;10395,1238134;5398,1271841;400,1315180;600,1353703;5597,1397042;10595,1430942;10595,1469465;10595,1488727;5597,1522434;600,1565773;600,1604296;5597,1647635;10595,1681342;10595,1719866;10595,1739127;5597,1772835;600,1816366;600,1854889;5597,1898228;10595,1931935;10795,1970459;10795,1989720;5797,2023428;800,2066766;800,2105290" o:connectangles="0,0,0,0,0,0,0,0,0,0,0,0,0,0,0,0,0,0,0,0,0,0,0,0,0,0,0,0,0,0,0,0,0,0,0,0,0,0,0,0,0,0,0,0,0,0,0,0,0,0,0,0,0,0,0,0,0,0,0"/>
                    <o:lock v:ext="edit" verticies="t"/>
                  </v:shape>
                  <v:rect id="Rectangle 756" o:spid="_x0000_s1071" style="position:absolute;left:54959;top:22282;width:1302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38BD14B9" w14:textId="77777777" w:rsidR="00DE5B6F" w:rsidRPr="00B15102" w:rsidRDefault="00DE5B6F" w:rsidP="00DE5B6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N6</w:t>
                          </w:r>
                        </w:p>
                      </w:txbxContent>
                    </v:textbox>
                  </v:rect>
                  <v:rect id="Rectangle 757" o:spid="_x0000_s1072" style="position:absolute;left:19551;top:24860;width:7582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RG8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50RvBAAAA2wAAAA8AAAAAAAAAAAAAAAAAmAIAAGRycy9kb3du&#10;cmV2LnhtbFBLBQYAAAAABAAEAPUAAACGAwAAAAA=&#10;" filled="f" stroked="f">
                    <v:textbox inset="0,0,0,0">
                      <w:txbxContent>
                        <w:p w14:paraId="48D0D612" w14:textId="77777777" w:rsidR="00DE5B6F" w:rsidRPr="00D701B8" w:rsidRDefault="00DE5B6F" w:rsidP="00DE5B6F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5G RAN</w:t>
                          </w:r>
                        </w:p>
                      </w:txbxContent>
                    </v:textbox>
                  </v:rect>
                  <v:rect id="Rectangle 758" o:spid="_x0000_s1073" style="position:absolute;left:22002;top:25038;width:578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0EB15AB7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59" o:spid="_x0000_s1074" style="position:absolute;flip:y;visibility:visible;mso-wrap-style:square" from="18434,7702" to="18434,21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AVcsMAAADbAAAADwAAAGRycy9kb3ducmV2LnhtbERPy2rCQBTdF/yH4QrdiE5aiEh0DH3Q&#10;quDGB3Z7ydxmQjN30sxEU7/eWQhdHs57kfe2FmdqfeVYwdMkAUFcOF1xqeB4+BjPQPiArLF2TAr+&#10;yEO+HDwsMNPuwjs670MpYgj7DBWYEJpMSl8YsugnriGO3LdrLYYI21LqFi8x3NbyOUmm0mLFscFg&#10;Q2+Gip99ZxV8/a4687o+pSOzqa+feqvT91VQ6nHYv8xBBOrDv/juXmsFaVwfv8Qf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QFXLDAAAA2wAAAA8AAAAAAAAAAAAA&#10;AAAAoQIAAGRycy9kb3ducmV2LnhtbFBLBQYAAAAABAAEAPkAAACRAwAAAAA=&#10;">
                    <v:stroke endcap="round"/>
                  </v:line>
                  <v:line id="Line 760" o:spid="_x0000_s1075" style="position:absolute;flip:y;visibility:visible;mso-wrap-style:square" from="23755,10007" to="23761,12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yw6cUAAADbAAAADwAAAGRycy9kb3ducmV2LnhtbESPQWvCQBSE70L/w/IKXqRuLERKdJW2&#10;UrXgxbTY6yP7mg3Nvo3ZVaO/visIHoeZ+YaZzjtbiyO1vnKsYDRMQBAXTldcKvj++nh6AeEDssba&#10;MSk4k4f57KE3xUy7E2/pmIdSRAj7DBWYEJpMSl8YsuiHriGO3q9rLYYo21LqFk8Rbmv5nCRjabHi&#10;uGCwoXdDxV9+sAp+9quDeVvv0oH5rC9LvdHpYhWU6j92rxMQgbpwD9/aa60gHcH1S/wB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Vyw6cUAAADbAAAADwAAAAAAAAAA&#10;AAAAAAChAgAAZHJzL2Rvd25yZXYueG1sUEsFBgAAAAAEAAQA+QAAAJMDAAAAAA==&#10;">
                    <v:stroke endcap="round"/>
                  </v:line>
                  <v:line id="Line 761" o:spid="_x0000_s1076" style="position:absolute;visibility:visible;mso-wrap-style:square" from="18427,7702" to="23755,10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GCXsMAAADbAAAADwAAAGRycy9kb3ducmV2LnhtbESPQWvCQBSE70L/w/IKvemmgkWimxCE&#10;ao41ycXbI/uahGbfhuwaY399Vyh4HGbmG2afzqYXE42us6zgfRWBIK6t7rhRUJWfyy0I55E19pZJ&#10;wZ0cpMnLYo+xtjc+01T4RgQIuxgVtN4PsZSubsmgW9mBOHjfdjTogxwbqUe8Bbjp5TqKPqTBjsNC&#10;iwMdWqp/iqtR8Gui7FDMp6mqcrqcSp8d++xLqbfXOduB8DT7Z/i/nWsFmzU8voQfIJ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hgl7DAAAA2wAAAA8AAAAAAAAAAAAA&#10;AAAAoQIAAGRycy9kb3ducmV2LnhtbFBLBQYAAAAABAAEAPkAAACRAwAAAAA=&#10;">
                    <v:stroke endcap="round"/>
                  </v:line>
                  <v:group id="Group 762" o:spid="_x0000_s1077" style="position:absolute;left:23755;top:12338;width:5093;height:2603" coordorigin="3109,1943" coordsize="802,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rect id="Rectangle 763" o:spid="_x0000_s1078" style="position:absolute;left:3109;top:1943;width:802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k5cUA&#10;AADbAAAADwAAAGRycy9kb3ducmV2LnhtbESPzWrDMBCE74W8g9hAbo3UxjGNEyWUgiHQ9pAf6HWx&#10;NraptXItxXbevioUchxm5htmsxttI3rqfO1Yw9NcgSAunKm51HA+5Y8vIHxANtg4Jg038rDbTh42&#10;mBk38IH6YyhFhLDPUEMVQptJ6YuKLPq5a4mjd3GdxRBlV0rT4RDhtpHPSqXSYs1xocKW3ioqvo9X&#10;qwHTxPx8XhYfp/driqtyVPnyS2k9m46vaxCBxnAP/7f3RsMygb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uSTlxQAAANsAAAAPAAAAAAAAAAAAAAAAAJgCAABkcnMv&#10;ZG93bnJldi54bWxQSwUGAAAAAAQABAD1AAAAigMAAAAA&#10;" stroked="f"/>
                    <v:rect id="Rectangle 764" o:spid="_x0000_s1079" style="position:absolute;left:3109;top:1943;width:802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WssEA&#10;AADbAAAADwAAAGRycy9kb3ducmV2LnhtbESPT4vCMBTE74LfITzBm6YK/qFrFBEEWbyoe/H2aJ5J&#10;tXkpTbbWb2+EhT0OM/MbZrXpXCVaakLpWcFknIEgLrwu2Sj4uexHSxAhImusPJOCFwXYrPu9Feba&#10;P/lE7TkakSAcclRgY6xzKUNhyWEY+5o4eTffOIxJNkbqBp8J7io5zbK5dFhyWrBY085S8Tj/OgUl&#10;Hq76Whk23/d2sTzOO4/aKjUcdNsvEJG6+B/+ax+0gtkMPl/SD5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DlrLBAAAA2wAAAA8AAAAAAAAAAAAAAAAAmAIAAGRycy9kb3du&#10;cmV2LnhtbFBLBQYAAAAABAAEAPUAAACGAwAAAAA=&#10;" filled="f">
                      <v:stroke endcap="round"/>
                    </v:rect>
                  </v:group>
                  <v:rect id="Rectangle 765" o:spid="_x0000_s1080" style="position:absolute;left:24720;top:12865;width:339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44F1E0B8" w14:textId="77777777" w:rsidR="00DE5B6F" w:rsidRDefault="00DE5B6F" w:rsidP="00DE5B6F">
                          <w:r>
                            <w:rPr>
                              <w:rFonts w:ascii="Arial" w:hAnsi="Arial" w:cs="Arial" w:hint="eastAsia"/>
                              <w:sz w:val="16"/>
                              <w:szCs w:val="16"/>
                              <w:lang w:eastAsia="zh-CN"/>
                            </w:rPr>
                            <w:t>UDP/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group id="Group 766" o:spid="_x0000_s1081" style="position:absolute;left:23749;top:14954;width:5092;height:3461" coordorigin="3108,2355" coordsize="802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<v:rect id="Rectangle 767" o:spid="_x0000_s1082" style="position:absolute;left:3108;top:2355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Qu4MEA&#10;AADbAAAADwAAAGRycy9kb3ducmV2LnhtbERPy2rCQBTdF/yH4RbcNTN9GDQ6SikIgu1CI7i9ZK5J&#10;MHMnZsYk/n1nUejycN6rzWgb0VPna8caXhMFgrhwpuZSwynfvsxB+IBssHFMGh7kYbOePK0wM27g&#10;A/XHUIoYwj5DDVUIbSalLyqy6BPXEkfu4jqLIcKulKbDIYbbRr4plUqLNceGClv6qqi4Hu9WA6Yf&#10;5vZzef/O9/cUF+WotrOz0nr6PH4uQQQaw7/4z70zGmZxbP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0LuDBAAAA2wAAAA8AAAAAAAAAAAAAAAAAmAIAAGRycy9kb3du&#10;cmV2LnhtbFBLBQYAAAAABAAEAPUAAACGAwAAAAA=&#10;" stroked="f"/>
                    <v:rect id="Rectangle 768" o:spid="_x0000_s1083" style="position:absolute;left:3108;top:2355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6ct8IA&#10;AADbAAAADwAAAGRycy9kb3ducmV2LnhtbESPS4sCMRCE7wv+h9CCtzWj4GNnjSKCILIXHxdvzaQ3&#10;mXXSGSZxHP+9WRA8FlX1FbVYda4SLTWh9KxgNMxAEBdel2wUnE/bzzmIEJE1Vp5JwYMCrJa9jwXm&#10;2t/5QO0xGpEgHHJUYGOscylDYclhGPqaOHm/vnEYk2yM1A3eE9xVcpxlU+mw5LRgsaaNpeJ6vDkF&#10;Je4u+lIZNvu/djb/mXYetVVq0O/W3yAidfEdfrV3WsHkC/6/pB8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Dpy3wgAAANsAAAAPAAAAAAAAAAAAAAAAAJgCAABkcnMvZG93&#10;bnJldi54bWxQSwUGAAAAAAQABAD1AAAAhwMAAAAA&#10;" filled="f">
                      <v:stroke endcap="round"/>
                    </v:rect>
                  </v:group>
                  <v:rect id="Rectangle 769" o:spid="_x0000_s1084" style="position:absolute;left:25723;top:15487;width:113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<v:textbox style="mso-fit-shape-to-text:t" inset="0,0,0,0">
                      <w:txbxContent>
                        <w:p w14:paraId="0E46BC34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L2</w:t>
                          </w:r>
                        </w:p>
                      </w:txbxContent>
                    </v:textbox>
                  </v:rect>
                  <v:line id="Line 770" o:spid="_x0000_s1085" style="position:absolute;flip:y;visibility:visible;mso-wrap-style:square" from="28816,7702" to="28822,12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B6VMUAAADbAAAADwAAAGRycy9kb3ducmV2LnhtbESPT2sCMRTE70K/Q3gFL6JZBaWsRmkr&#10;/il4qYpeH5vXzdLNy3YTdfXTm4LgcZiZ3zCTWWNLcabaF44V9HsJCOLM6YJzBfvdovsGwgdkjaVj&#10;UnAlD7PpS2uCqXYX/qbzNuQiQtinqMCEUKVS+syQRd9zFXH0flxtMURZ51LXeIlwW8pBkoykxYLj&#10;gsGKPg1lv9uTVXD8W53Mx/ow7Jiv8rbUGz2cr4JS7dfmfQwiUBOe4Ud7rRWM+vD/Jf4AOb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B6VMUAAADbAAAADwAAAAAAAAAA&#10;AAAAAAChAgAAZHJzL2Rvd25yZXYueG1sUEsFBgAAAAAEAAQA+QAAAJMDAAAAAA==&#10;">
                    <v:stroke endcap="round"/>
                  </v:line>
                  <v:line id="Line 771" o:spid="_x0000_s1086" style="position:absolute;flip:y;visibility:visible;mso-wrap-style:square" from="23755,7702" to="28848,10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LkI8UAAADbAAAADwAAAGRycy9kb3ducmV2LnhtbESPT2sCMRTE7wW/Q3iCF9FsBUVWo2iL&#10;1YIX/6DXx+a5Wdy8bDdRt/30TUHocZiZ3zDTeWNLcafaF44VvPYTEMSZ0wXnCo6HVW8MwgdkjaVj&#10;UvBNHuaz1ssUU+0evKP7PuQiQtinqMCEUKVS+syQRd93FXH0Lq62GKKsc6lrfES4LeUgSUbSYsFx&#10;wWBFb4ay6/5mFZy/1jez3JyGXfNZ/nzorR6+r4NSnXazmIAI1IT/8LO90QpGA/j7En+A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LkI8UAAADbAAAADwAAAAAAAAAA&#10;AAAAAAChAgAAZHJzL2Rvd25yZXYueG1sUEsFBgAAAAAEAAQA+QAAAJMDAAAAAA==&#10;">
                    <v:stroke endcap="round"/>
                  </v:line>
                  <v:line id="Line 772" o:spid="_x0000_s1087" style="position:absolute;visibility:visible;mso-wrap-style:square" from="18427,7702" to="28848,7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HteMEAAADbAAAADwAAAGRycy9kb3ducmV2LnhtbESPzarCMBSE94LvEI5wd5p6L4hUoxTB&#10;n6XWbtwdmmNbbE5KE2uvT28EweUwM98wy3VvatFR6yrLCqaTCARxbnXFhYLsvB3PQTiPrLG2TAr+&#10;ycF6NRwsMdb2wSfqUl+IAGEXo4LS+yaW0uUlGXQT2xAH72pbgz7ItpC6xUeAm1r+RtFMGqw4LJTY&#10;0Kak/JbejYKniZJN2u+7LDvQZX/2ya5Ojkr9jPpkAcJT77/hT/ugFcz+4P0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we14wQAAANsAAAAPAAAAAAAAAAAAAAAA&#10;AKECAABkcnMvZG93bnJldi54bWxQSwUGAAAAAAQABAD5AAAAjwMAAAAA&#10;">
                    <v:stroke endcap="round"/>
                  </v:line>
                  <v:rect id="Rectangle 773" o:spid="_x0000_s1088" style="position:absolute;left:22117;top:8178;width:2603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4AAEC3B3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Relay</w:t>
                          </w:r>
                        </w:p>
                      </w:txbxContent>
                    </v:textbox>
                  </v:rect>
                  <v:group id="Group 778" o:spid="_x0000_s1089" style="position:absolute;left:23755;top:18427;width:5093;height:3461" coordorigin="3109,2902" coordsize="802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rect id="Rectangle 779" o:spid="_x0000_s1090" style="position:absolute;left:3109;top:2902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+hsAA&#10;AADbAAAADwAAAGRycy9kb3ducmV2LnhtbERPy4rCMBTdD/gP4Qqz00Qdq1ajiCAMOC58gNtLc22L&#10;zU1tonb+3iwGZnk478WqtZV4UuNLxxoGfQWCOHOm5FzD+bTtTUH4gGywckwafsnDatn5WGBq3IsP&#10;9DyGXMQQ9ilqKEKoUyl9VpBF33c1ceSurrEYImxyaRp8xXBbyaFSibRYcmwosKZNQdnt+LAaMPky&#10;9/119HPaPRKc5a3aji9K689uu56DCNSGf/Gf+9tomMT18Uv8AX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d+hsAAAADbAAAADwAAAAAAAAAAAAAAAACYAgAAZHJzL2Rvd25y&#10;ZXYueG1sUEsFBgAAAAAEAAQA9QAAAIUDAAAAAA==&#10;" stroked="f"/>
                    <v:rect id="Rectangle 780" o:spid="_x0000_s1091" style="position:absolute;left:3109;top:2902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3M0cAA&#10;AADbAAAADwAAAGRycy9kb3ducmV2LnhtbESPzarCMBSE9xd8h3AEd9dUFyq9RhFBEHHjz8bdoTk3&#10;qTYnpYm1vr0RBJfDzHzDzJedq0RLTSg9KxgNMxDEhdclGwXn0+Z3BiJEZI2VZ1LwpADLRe9njrn2&#10;Dz5Qe4xGJAiHHBXYGOtcylBYchiGviZO3r9vHMYkGyN1g48Ed5UcZ9lEOiw5LVisaW2puB3vTkGJ&#10;24u+VIbN7tpOZ/tJ51FbpQb9bvUHIlIXv+FPe6sVTEfw/p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3M0cAAAADbAAAADwAAAAAAAAAAAAAAAACYAgAAZHJzL2Rvd25y&#10;ZXYueG1sUEsFBgAAAAAEAAQA9QAAAIUDAAAAAA==&#10;" filled="f">
                      <v:stroke endcap="round"/>
                    </v:rect>
                  </v:group>
                  <v:rect id="Rectangle 781" o:spid="_x0000_s1092" style="position:absolute;left:25742;top:18967;width:113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D967555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L1</w:t>
                          </w:r>
                        </w:p>
                      </w:txbxContent>
                    </v:textbox>
                  </v:rect>
                  <v:line id="Line 782" o:spid="_x0000_s1093" style="position:absolute;visibility:visible;mso-wrap-style:square" from="28943,13188" to="47390,1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h7pcMAAADbAAAADwAAAGRycy9kb3ducmV2LnhtbESPQWuDQBSE74X8h+UFemvWpJAWk00Q&#10;IdVjY7z09nBfVOK+FXertr++Gwj0OMzMN8z+OJtOjDS41rKC9SoCQVxZ3XKtoLycXt5BOI+ssbNM&#10;Cn7IwfGweNpjrO3EZxoLX4sAYRejgsb7PpbSVQ0ZdCvbEwfvageDPsihlnrAKcBNJzdRtJUGWw4L&#10;DfaUNlTdim+j4NdESVrM2ViWOX1lF598dMmnUs/LOdmB8DT7//CjnWsFb6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Ye6XDAAAA2wAAAA8AAAAAAAAAAAAA&#10;AAAAoQIAAGRycy9kb3ducmV2LnhtbFBLBQYAAAAABAAEAPkAAACRAwAAAAA=&#10;">
                    <v:stroke endcap="round"/>
                  </v:line>
                  <v:line id="Line 783" o:spid="_x0000_s1094" style="position:absolute;visibility:visible;mso-wrap-style:square" from="7994,9569" to="18211,9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Hj0cMAAADbAAAADwAAAGRycy9kb3ducmV2LnhtbESPQWuDQBSE74X8h+UFemvWhJIWk00Q&#10;IdVjY7z09nBfVOK+FXertr++Gwj0OMzMN8z+OJtOjDS41rKC9SoCQVxZ3XKtoLycXt5BOI+ssbNM&#10;Cn7IwfGweNpjrO3EZxoLX4sAYRejgsb7PpbSVQ0ZdCvbEwfvageDPsihlnrAKcBNJzdRtJUGWw4L&#10;DfaUNlTdim+j4NdESVrM2ViWOX1lF598dMmnUs/LOdmB8DT7//CjnWsFb6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x49HDAAAA2wAAAA8AAAAAAAAAAAAA&#10;AAAAoQIAAGRycy9kb3ducmV2LnhtbFBLBQYAAAAABAAEAPkAAACRAwAAAAA=&#10;">
                    <v:stroke endcap="round"/>
                  </v:line>
                  <v:line id="Line 784" o:spid="_x0000_s1095" style="position:absolute;visibility:visible;mso-wrap-style:square" from="7874,6286" to="47390,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1GSsMAAADbAAAADwAAAGRycy9kb3ducmV2LnhtbESPQWuDQBSE74X8h+UFemvWBJoWk00Q&#10;IdVjY7z09nBfVOK+FXertr++Gwj0OMzMN8z+OJtOjDS41rKC9SoCQVxZ3XKtoLycXt5BOI+ssbNM&#10;Cn7IwfGweNpjrO3EZxoLX4sAYRejgsb7PpbSVQ0ZdCvbEwfvageDPsihlnrAKcBNJzdRtJUGWw4L&#10;DfaUNlTdim+j4NdESVrM2ViWOX1lF598dMmnUs/LOdmB8DT7//CjnWsFb6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9RkrDAAAA2wAAAA8AAAAAAAAAAAAA&#10;AAAAoQIAAGRycy9kb3ducmV2LnhtbFBLBQYAAAAABAAEAPkAAACRAwAAAAA=&#10;">
                    <v:stroke endcap="round"/>
                  </v:line>
                  <v:line id="Line 785" o:spid="_x0000_s1096" style="position:absolute;visibility:visible;mso-wrap-style:square" from="7874,13633" to="18211,13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/YPcMAAADbAAAADwAAAGRycy9kb3ducmV2LnhtbESPQWuDQBSE74X8h+UVcmvW5mCLzSoi&#10;pMkxVS+9PdxXlbpvxd2qya/PFgo9DjPzDXPIVjOImSbXW1bwvItAEDdW99wqqKvj0ysI55E1DpZJ&#10;wZUcZOnm4YCJtgt/0Fz6VgQIuwQVdN6PiZSu6cig29mROHhfdjLog5xaqSdcAtwMch9FsTTYc1jo&#10;cKSio+a7/DEKbibKi3I9zXV9ps9T5fP3Ib8otX1c8zcQnlb/H/5rn7WClxh+v4QfIN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v2D3DAAAA2wAAAA8AAAAAAAAAAAAA&#10;AAAAoQIAAGRycy9kb3ducmV2LnhtbFBLBQYAAAAABAAEAPkAAACRAwAAAAA=&#10;">
                    <v:stroke endcap="round"/>
                  </v:line>
                  <v:rect id="Rectangle 786" o:spid="_x0000_s1097" style="position:absolute;top:24568;width:9264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7m8sQA&#10;AADbAAAADwAAAGRycy9kb3ducmV2LnhtbESPT4vCMBTE7wt+h/AEb2vin61ajSKCIOx6UBf2+mie&#10;bbF5qU3U+u03Cwseh5n5DbNYtbYSd2p86VjDoK9AEGfOlJxr+D5t36cgfEA2WDkmDU/ysFp23haY&#10;GvfgA92PIRcRwj5FDUUIdSqlzwqy6PuuJo7e2TUWQ5RNLk2Djwi3lRwqlUiLJceFAmvaFJRdjjer&#10;AZOxue7Po6/T5y3BWd6q7ceP0rrXbddzEIHa8Ar/t3dGw2QCf1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e5vLEAAAA2wAAAA8AAAAAAAAAAAAAAAAAmAIAAGRycy9k&#10;b3ducmV2LnhtbFBLBQYAAAAABAAEAPUAAACJAwAAAAA=&#10;" stroked="f"/>
                  <v:rect id="Rectangle 787" o:spid="_x0000_s1098" style="position:absolute;left:3473;top:24860;width:1594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<v:textbox style="mso-fit-shape-to-text:t" inset="0,0,0,0">
                      <w:txbxContent>
                        <w:p w14:paraId="0020066A" w14:textId="77777777" w:rsidR="00DE5B6F" w:rsidRDefault="00DE5B6F" w:rsidP="00DE5B6F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shape id="Freeform 788" o:spid="_x0000_s1099" style="position:absolute;left:37998;top:927;width:102;height:21679;visibility:visible;mso-wrap-style:square;v-text-anchor:top" coordsize="106,22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lU4cYA&#10;AADbAAAADwAAAGRycy9kb3ducmV2LnhtbESPQWvCQBSE7wX/w/KEXkQ3CaJtdJVSqnjoQa1UvD2y&#10;zySafRuyq8Z/7xaEHoeZ+YaZzltTiSs1rrSsIB5EIIgzq0vOFex+Fv03EM4ja6wsk4I7OZjPOi9T&#10;TLW98YauW5+LAGGXooLC+zqV0mUFGXQDWxMH72gbgz7IJpe6wVuAm0omUTSSBksOCwXW9FlQdt5e&#10;jAJ76MVZfDp8fQ/Pw3Ukf5PlfpQo9dptPyYgPLX+P/xsr7SC8Tv8fQk/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OlU4cYAAADbAAAADwAAAAAAAAAAAAAAAACYAgAAZHJz&#10;L2Rvd25yZXYueG1sUEsFBgAAAAAEAAQA9QAAAIsDAAAAAA==&#10;" path="m100,50r,c100,78,77,100,50,100,22,100,,78,,50r,c,23,22,,50,v27,,50,23,50,50xm100,250r,c100,278,77,300,50,300,22,300,,278,,250r,c,223,22,200,50,200v27,,50,23,50,50xm100,450r,c100,478,78,500,50,500,22,500,,478,,450r,c,423,22,400,50,400v28,,50,23,50,50xm100,650r,1c100,678,78,701,50,701,22,701,,678,,651r,-1c,623,22,600,50,600v28,,50,23,50,50xm100,851r,c100,878,78,901,50,901,22,901,,878,,851r,c,823,22,801,50,801v28,,50,22,50,50xm100,1051r,c100,1078,78,1101,50,1101,22,1101,,1078,,1051r,c,1023,22,1001,50,1001v28,,50,22,50,50xm100,1251r,c100,1278,78,1301,50,1301,23,1301,,1278,,1251r,c,1223,23,1201,50,1201v28,,50,22,50,50xm100,1451r,c100,1479,78,1501,50,1501,23,1501,,1479,,1451r,c,1423,23,1401,50,1401v28,,50,22,50,50xm100,1651r,c100,1679,78,1701,50,1701,23,1701,,1679,,1651r,c,1623,23,1601,50,1601v28,,50,22,50,50xm100,1851r,c100,1879,78,1901,50,1901,23,1901,,1879,,1851r,c,1823,23,1801,50,1801v28,,50,22,50,50xm100,2051r,c100,2079,78,2101,50,2101,23,2101,,2079,,2051r,c,2024,23,2001,50,2001v28,,50,23,50,50xm100,2251r,c100,2279,78,2301,50,2301,23,2301,,2279,,2251r,c,2224,23,2201,50,2201v28,,50,23,50,50xm101,2451r,c101,2479,78,2501,51,2501v-28,,-50,-22,-50,-50l1,2451v,-27,22,-50,50,-50c78,2401,101,2424,101,2451xm101,2651r,1c101,2679,78,2702,51,2702v-28,,-50,-23,-50,-50l1,2651v,-27,22,-50,50,-50c78,2601,101,2624,101,2651xm101,2852r,c101,2879,78,2902,51,2902v-28,,-50,-23,-50,-50l1,2852v,-28,22,-50,50,-50c78,2802,101,2824,101,2852xm101,3052r,c101,3079,78,3102,51,3102v-28,,-50,-23,-50,-50l1,3052v,-28,22,-50,50,-50c78,3002,101,3024,101,3052xm101,3252r,c101,3279,78,3302,51,3302v-28,,-50,-23,-50,-50l1,3252v,-28,22,-50,50,-50c78,3202,101,3224,101,3252xm101,3452r,c101,3480,78,3502,51,3502v-28,,-50,-22,-50,-50l1,3452v,-28,22,-50,50,-50c78,3402,101,3424,101,3452xm101,3652r,c101,3680,78,3702,51,3702v-28,,-50,-22,-50,-50l1,3652v,-28,22,-50,50,-50c78,3602,101,3624,101,3652xm101,3852r,c101,3880,79,3902,51,3902v-28,,-50,-22,-50,-50l1,3852v,-28,22,-50,50,-50c79,3802,101,3824,101,3852xm101,4052r,c101,4080,79,4102,51,4102v-28,,-50,-22,-50,-50l1,4052v,-27,22,-50,50,-50c79,4002,101,4025,101,4052xm101,4252r,c101,4280,79,4302,51,4302v-28,,-50,-22,-50,-50l1,4252v,-27,22,-50,50,-50c79,4202,101,4225,101,4252xm101,4452r,c101,4480,79,4502,51,4502v-28,,-50,-22,-50,-50l1,4452v,-27,22,-50,50,-50c79,4402,101,4425,101,4452xm101,4652r,1c101,4680,79,4703,51,4703v-27,,-50,-23,-50,-50l1,4652v,-27,23,-50,50,-50c79,4602,101,4625,101,4652xm101,4853r,c101,4880,79,4903,51,4903v-27,,-50,-23,-50,-50l1,4853v,-28,23,-50,50,-50c79,4803,101,4825,101,4853xm101,5053r,c101,5080,79,5103,51,5103v-27,,-50,-23,-50,-50l1,5053v,-28,23,-50,50,-50c79,5003,101,5025,101,5053xm101,5253r,c101,5280,79,5303,51,5303v-27,,-50,-23,-50,-50l1,5253v,-28,23,-50,50,-50c79,5203,101,5225,101,5253xm101,5453r,c101,5481,79,5503,51,5503v-27,,-50,-22,-50,-50l1,5453v,-28,23,-50,50,-50c79,5403,101,5425,101,5453xm101,5653r,c101,5681,79,5703,51,5703v-27,,-50,-22,-50,-50l1,5653v,-28,23,-50,50,-50c79,5603,101,5625,101,5653xm102,5853r,c102,5881,79,5903,52,5903v-28,,-50,-22,-50,-50l2,5853v,-28,22,-50,50,-50c79,5803,102,5825,102,5853xm102,6053r,c102,6081,79,6103,52,6103v-28,,-50,-22,-50,-50l2,6053v,-27,22,-50,50,-50c79,6003,102,6026,102,6053xm102,6253r,c102,6281,79,6303,52,6303v-28,,-50,-22,-50,-50l2,6253v,-27,22,-50,50,-50c79,6203,102,6226,102,6253xm102,6453r,c102,6481,79,6503,52,6503v-28,,-50,-22,-50,-50l2,6453v,-27,22,-50,50,-50c79,6403,102,6426,102,6453xm102,6653r,1c102,6681,79,6704,52,6704v-28,,-50,-23,-50,-50l2,6653v,-27,22,-50,50,-50c79,6603,102,6626,102,6653xm102,6854r,c102,6881,79,6904,52,6904v-28,,-50,-23,-50,-50l2,6854v,-28,22,-50,50,-50c79,6804,102,6826,102,6854xm102,7054r,c102,7081,79,7104,52,7104v-28,,-50,-23,-50,-50l2,7054v,-28,22,-50,50,-50c79,7004,102,7026,102,7054xm102,7254r,c102,7281,80,7304,52,7304v-28,,-50,-23,-50,-50l2,7254v,-28,22,-50,50,-50c80,7204,102,7226,102,7254xm102,7454r,c102,7482,80,7504,52,7504v-28,,-50,-22,-50,-50l2,7454v,-28,22,-50,50,-50c80,7404,102,7426,102,7454xm102,7654r,c102,7682,80,7704,52,7704v-28,,-50,-22,-50,-50l2,7654v,-28,22,-50,50,-50c80,7604,102,7626,102,7654xm102,7854r,c102,7882,80,7904,52,7904v-28,,-50,-22,-50,-50l2,7854v,-28,22,-50,50,-50c80,7804,102,7826,102,7854xm102,8054r,c102,8082,80,8104,52,8104v-27,,-50,-22,-50,-50l2,8054v,-27,23,-50,50,-50c80,8004,102,8027,102,8054xm102,8254r,c102,8282,80,8304,52,8304v-27,,-50,-22,-50,-50l2,8254v,-27,23,-50,50,-50c80,8204,102,8227,102,8254xm102,8454r,c102,8482,80,8504,52,8504v-27,,-50,-22,-50,-50l2,8454v,-27,23,-50,50,-50c80,8404,102,8427,102,8454xm102,8654r,1c102,8682,80,8705,52,8705v-27,,-50,-23,-50,-50l2,8654v,-27,23,-50,50,-50c80,8604,102,8627,102,8654xm102,8855r,c102,8882,80,8905,52,8905v-27,,-50,-23,-50,-50l2,8855v,-28,23,-50,50,-50c80,8805,102,8827,102,8855xm102,9055r,c102,9082,80,9105,52,9105v-27,,-50,-23,-50,-50l2,9055v,-28,23,-50,50,-50c80,9005,102,9027,102,9055xm103,9255r,c103,9282,80,9305,53,9305v-28,,-50,-23,-50,-50l3,9255v,-28,22,-50,50,-50c80,9205,103,9227,103,9255xm103,9455r,c103,9483,80,9505,53,9505v-28,,-50,-22,-50,-50l3,9455v,-28,22,-50,50,-50c80,9405,103,9427,103,9455xm103,9655r,c103,9683,80,9705,53,9705v-28,,-50,-22,-50,-50l3,9655v,-28,22,-50,50,-50c80,9605,103,9627,103,9655xm103,9855r,c103,9883,80,9905,53,9905v-28,,-50,-22,-50,-50l3,9855v,-28,22,-50,50,-50c80,9805,103,9827,103,9855xm103,10055r,c103,10083,80,10105,53,10105v-28,,-50,-22,-50,-50l3,10055v,-27,22,-50,50,-50c80,10005,103,10028,103,10055xm103,10255r,c103,10283,80,10305,53,10305v-28,,-50,-22,-50,-50l3,10255v,-27,22,-50,50,-50c80,10205,103,10228,103,10255xm103,10455r,c103,10483,80,10505,53,10505v-28,,-50,-22,-50,-50l3,10455v,-27,22,-50,50,-50c80,10405,103,10428,103,10455xm103,10655r,1c103,10683,81,10706,53,10706v-28,,-50,-23,-50,-50l3,10655v,-27,22,-50,50,-50c81,10605,103,10628,103,10655xm103,10856r,c103,10883,81,10906,53,10906v-28,,-50,-23,-50,-50l3,10856v,-28,22,-50,50,-50c81,10806,103,10828,103,10856xm103,11056r,c103,11083,81,11106,53,11106v-28,,-50,-23,-50,-50l3,11056v,-28,22,-50,50,-50c81,11006,103,11028,103,11056xm103,11256r,c103,11283,81,11306,53,11306v-28,,-50,-23,-50,-50l3,11256v,-28,22,-50,50,-50c81,11206,103,11228,103,11256xm103,11456r,c103,11484,81,11506,53,11506v-27,,-50,-22,-50,-50l3,11456v,-28,23,-50,50,-50c81,11406,103,11428,103,11456xm103,11656r,c103,11684,81,11706,53,11706v-27,,-50,-22,-50,-50l3,11656v,-28,23,-50,50,-50c81,11606,103,11628,103,11656xm103,11856r,c103,11884,81,11906,53,11906v-27,,-50,-22,-50,-50l3,11856v,-28,23,-50,50,-50c81,11806,103,11828,103,11856xm103,12056r,c103,12084,81,12106,53,12106v-27,,-50,-22,-50,-50l3,12056v,-27,23,-50,50,-50c81,12006,103,12029,103,12056xm103,12256r,c103,12284,81,12306,53,12306v-27,,-50,-22,-50,-50l3,12256v,-27,23,-50,50,-50c81,12206,103,12229,103,12256xm103,12456r,c103,12484,81,12506,53,12506v-27,,-50,-22,-50,-50l3,12456v,-27,23,-50,50,-50c81,12406,103,12429,103,12456xm104,12656r,1c104,12684,81,12707,54,12707v-28,,-50,-23,-50,-50l4,12656v,-27,22,-50,50,-50c81,12606,104,12629,104,12656xm104,12857r,c104,12884,81,12907,54,12907v-28,,-50,-23,-50,-50l4,12857v,-28,22,-50,50,-50c81,12807,104,12829,104,12857xm104,13057r,c104,13084,81,13107,54,13107v-28,,-50,-23,-50,-50l4,13057v,-28,22,-50,50,-50c81,13007,104,13029,104,13057xm104,13257r,c104,13284,81,13307,54,13307v-28,,-50,-23,-50,-50l4,13257v,-28,22,-50,50,-50c81,13207,104,13229,104,13257xm104,13457r,c104,13485,81,13507,54,13507v-28,,-50,-22,-50,-50l4,13457v,-28,22,-50,50,-50c81,13407,104,13429,104,13457xm104,13657r,c104,13685,81,13707,54,13707v-28,,-50,-22,-50,-50l4,13657v,-28,22,-50,50,-50c81,13607,104,13629,104,13657xm104,13857r,c104,13885,81,13907,54,13907v-28,,-50,-22,-50,-50l4,13857v,-28,22,-50,50,-50c81,13807,104,13829,104,13857xm104,14057r,c104,14085,82,14107,54,14107v-28,,-50,-22,-50,-50l4,14057v,-27,22,-50,50,-50c82,14007,104,14030,104,14057xm104,14257r,c104,14285,82,14307,54,14307v-28,,-50,-22,-50,-50l4,14257v,-27,22,-50,50,-50c82,14207,104,14230,104,14257xm104,14457r,c104,14485,82,14507,54,14507v-28,,-50,-22,-50,-50l4,14457v,-27,22,-50,50,-50c82,14407,104,14430,104,14457xm104,14657r,1c104,14685,82,14708,54,14708v-27,,-50,-23,-50,-50l4,14657v,-27,23,-50,50,-50c82,14607,104,14630,104,14657xm104,14858r,c104,14885,82,14908,54,14908v-27,,-50,-23,-50,-50l4,14858v,-28,23,-50,50,-50c82,14808,104,14830,104,14858xm104,15058r,c104,15085,82,15108,54,15108v-27,,-50,-23,-50,-50l4,15058v,-28,23,-50,50,-50c82,15008,104,15030,104,15058xm104,15258r,c104,15285,82,15308,54,15308v-27,,-50,-23,-50,-50l4,15258v,-28,23,-50,50,-50c82,15208,104,15230,104,15258xm104,15458r,c104,15486,82,15508,54,15508v-27,,-50,-22,-50,-50l4,15458v,-28,23,-50,50,-50c82,15408,104,15430,104,15458xm104,15658r,c104,15686,82,15708,54,15708v-27,,-50,-22,-50,-50l4,15658v,-28,23,-50,50,-50c82,15608,104,15630,104,15658xm104,15858r,c104,15886,82,15908,54,15908v-27,,-50,-22,-50,-50l4,15858v,-28,23,-50,50,-50c82,15808,104,15830,104,15858xm105,16058r,c105,16086,82,16108,55,16108v-28,,-50,-22,-50,-50l5,16058v,-27,22,-50,50,-50c82,16008,105,16031,105,16058xm105,16258r,c105,16286,82,16308,55,16308v-28,,-50,-22,-50,-50l5,16258v,-27,22,-50,50,-50c82,16208,105,16231,105,16258xm105,16458r,c105,16486,82,16508,55,16508v-28,,-50,-22,-50,-50l5,16458v,-27,22,-50,50,-50c82,16408,105,16431,105,16458xm105,16658r,1c105,16686,82,16709,55,16709v-28,,-50,-23,-50,-50l5,16658v,-27,22,-50,50,-50c82,16608,105,16631,105,16658xm105,16859r,c105,16886,82,16909,55,16909v-28,,-50,-23,-50,-50l5,16859v,-28,22,-50,50,-50c82,16809,105,16831,105,16859xm105,17059r,c105,17086,82,17109,55,17109v-28,,-50,-23,-50,-50l5,17059v,-28,22,-50,50,-50c82,17009,105,17031,105,17059xm105,17259r,c105,17286,83,17309,55,17309v-28,,-50,-23,-50,-50l5,17259v,-28,22,-50,50,-50c83,17209,105,17231,105,17259xm105,17459r,c105,17487,83,17509,55,17509v-28,,-50,-22,-50,-50l5,17459v,-28,22,-50,50,-50c83,17409,105,17431,105,17459xm105,17659r,c105,17687,83,17709,55,17709v-28,,-50,-22,-50,-50l5,17659v,-28,22,-50,50,-50c83,17609,105,17631,105,17659xm105,17859r,c105,17887,83,17909,55,17909v-28,,-50,-22,-50,-50l5,17859v,-28,22,-50,50,-50c83,17809,105,17831,105,17859xm105,18059r,c105,18087,83,18109,55,18109v-27,,-50,-22,-50,-50l5,18059v,-27,23,-50,50,-50c83,18009,105,18032,105,18059xm105,18259r,c105,18287,83,18309,55,18309v-27,,-50,-22,-50,-50l5,18259v,-27,23,-50,50,-50c83,18209,105,18232,105,18259xm105,18459r,c105,18487,83,18509,55,18509v-27,,-50,-22,-50,-50l5,18459v,-27,23,-50,50,-50c83,18409,105,18432,105,18459xm105,18659r,1c105,18687,83,18710,55,18710v-27,,-50,-23,-50,-50l5,18659v,-27,23,-50,50,-50c83,18609,105,18632,105,18659xm105,18860r,c105,18887,83,18910,55,18910v-27,,-50,-23,-50,-50l5,18860v,-28,23,-50,50,-50c83,18810,105,18832,105,18860xm105,19060r,c105,19087,83,19110,55,19110v-27,,-50,-23,-50,-50l5,19060v,-28,23,-50,50,-50c83,19010,105,19032,105,19060xm105,19260r,c105,19287,83,19310,55,19310v-27,,-50,-23,-50,-50l5,19260v,-28,23,-50,50,-50c83,19210,105,19232,105,19260xm106,19460r,c106,19488,83,19510,56,19510v-28,,-50,-22,-50,-50l6,19460v,-28,22,-50,50,-50c83,19410,106,19432,106,19460xm106,19660r,c106,19688,83,19710,56,19710v-28,,-50,-22,-50,-50l6,19660v,-28,22,-50,50,-50c83,19610,106,19632,106,19660xm106,19860r,c106,19888,83,19910,56,19910v-28,,-50,-22,-50,-50l6,19860v,-28,22,-50,50,-50c83,19810,106,19832,106,19860xm106,20060r,c106,20088,83,20110,56,20110v-28,,-50,-22,-50,-50l6,20060v,-27,22,-50,50,-50c83,20010,106,20033,106,20060xm106,20260r,c106,20288,83,20310,56,20310v-28,,-50,-22,-50,-50l6,20260v,-27,22,-50,50,-50c83,20210,106,20233,106,20260xm106,20460r,c106,20488,83,20510,56,20510v-28,,-50,-22,-50,-50l6,20460v,-27,22,-50,50,-50c83,20410,106,20433,106,20460xm106,20660r,1c106,20688,84,20711,56,20711v-28,,-50,-23,-50,-50l6,20660v,-27,22,-50,50,-50c84,20610,106,20633,106,20660xm106,20861r,c106,20888,84,20911,56,20911v-28,,-50,-23,-50,-50l6,20861v,-28,22,-50,50,-50c84,20811,106,20833,106,20861xm106,21061r,c106,21088,84,21111,56,21111v-28,,-50,-23,-50,-50l6,21061v,-28,22,-50,50,-50c84,21011,106,21033,106,21061xm106,21261r,c106,21288,84,21311,56,21311v-28,,-50,-23,-50,-50l6,21261v,-28,22,-50,50,-50c84,21211,106,21233,106,21261xm106,21461r,c106,21489,84,21511,56,21511v-27,,-50,-22,-50,-50l6,21461v,-28,23,-50,50,-50c84,21411,106,21433,106,21461xm106,21661r,c106,21689,84,21711,56,21711v-27,,-50,-22,-50,-50l6,21661v,-28,23,-50,50,-50c84,21611,106,21633,106,21661xm106,21861r,c106,21889,84,21911,56,21911v-27,,-50,-22,-50,-50l6,21861v,-28,23,-50,50,-50c84,21811,106,21833,106,21861xm106,22061r,c106,22089,84,22111,56,22111v-27,,-50,-22,-50,-50l6,22061v,-27,23,-50,50,-50c84,22011,106,22034,106,22061xm106,22261r,c106,22289,84,22311,56,22311v-27,,-50,-22,-50,-50l6,22261v,-27,23,-50,50,-50c84,22211,106,22234,106,22261xm106,22461r,1c106,22489,84,22512,56,22512v-27,,-50,-23,-50,-50l6,22461v,-27,23,-50,50,-50c84,22411,106,22434,106,22461xe" fillcolor="gray" strokecolor="gray" strokeweight=".1pt">
                    <v:stroke joinstyle="bevel"/>
                    <v:path arrowok="t" o:connecttype="custom" o:connectlocs="4792,19260;0,62595;0,101211;4792,144545;9585,178250;9585,216770;9681,236030;4888,269831;96,313165;96,351685;4888,395020;9681,428725;9681,467341;9681,486600;4888,520305;192,563640;192,602160;4984,645591;9777,679295;9777,717815;9777,737075;4984,770780;192,814114;192,852730;5080,896065;9872,929770;9872,968290;9872,987549;5080,1021254;288,1064685;288,1103205;5080,1146540;9872,1180244;9968,1218764;9968,1238120;5176,1271825;383,1315160;383,1353679;5176,1397014;9968,1430815;9968,1469335;9968,1488595;5176,1522299;479,1565634;479,1604250;5272,1647585;10064,1681290;10064,1719809;10064,1739069;5272,1772774;479,1816205;479,1854725;5368,1898059;10160,1931764;10160,1970284;10160,1989544;5368,2023345;575,2066679;575,2105199;5368,2148534" o:connectangles="0,0,0,0,0,0,0,0,0,0,0,0,0,0,0,0,0,0,0,0,0,0,0,0,0,0,0,0,0,0,0,0,0,0,0,0,0,0,0,0,0,0,0,0,0,0,0,0,0,0,0,0,0,0,0,0,0,0,0,0"/>
                    <o:lock v:ext="edit" verticies="t"/>
                  </v:shape>
                  <v:rect id="Rectangle 789" o:spid="_x0000_s1100" style="position:absolute;left:37033;top:22726;width:130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67A2BD63" w14:textId="77777777" w:rsidR="00DE5B6F" w:rsidRPr="00B15102" w:rsidRDefault="00DE5B6F" w:rsidP="00DE5B6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N3</w:t>
                          </w:r>
                        </w:p>
                      </w:txbxContent>
                    </v:textbox>
                  </v:rect>
                  <v:rect id="Rectangle 790" o:spid="_x0000_s1101" style="position:absolute;left:25126;top:10007;width:2985;height:2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CHMQA&#10;AADbAAAADwAAAGRycy9kb3ducmV2LnhtbESPQWvCQBSE7wX/w/KE3pqNPUiMWUXUYo7WFLS3R/Y1&#10;CWbfhuxqUn99t1DocZiZb5hsPZpW3Kl3jWUFsygGQVxa3XCl4KN4e0lAOI+ssbVMCr7JwXo1ecow&#10;1Xbgd7qffCUChF2KCmrvu1RKV9Zk0EW2Iw7el+0N+iD7SuoehwA3rXyN47k02HBYqLGjbU3l9XQz&#10;Cg5Jt7nk9jFU7f7zcD6eF7ti4ZV6no6bJQhPo/8P/7VzrSCZwe+X8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6whzEAAAA2wAAAA8AAAAAAAAAAAAAAAAAmAIAAGRycy9k&#10;b3ducmV2LnhtbFBLBQYAAAAABAAEAPUAAACJAwAAAAA=&#10;" filled="f" stroked="f">
                    <v:textbox inset="0,0,0,0">
                      <w:txbxContent>
                        <w:p w14:paraId="69487799" w14:textId="77777777" w:rsidR="00DE5B6F" w:rsidRPr="00E446BB" w:rsidRDefault="00DE5B6F" w:rsidP="00DE5B6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N3</w:t>
                          </w:r>
                        </w:p>
                      </w:txbxContent>
                    </v:textbox>
                  </v:rect>
                  <v:rect id="Rectangle 791" o:spid="_x0000_s1102" style="position:absolute;left:49637;top:9569;width:2998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ca8UA&#10;AADbAAAADwAAAGRycy9kb3ducmV2LnhtbESPQWvCQBSE7wX/w/IEb81GDyWmWUVqizm2Rki9PbLP&#10;JDT7NmS3JvbXdwsFj8PMfMNk28l04kqDay0rWEYxCOLK6pZrBafi7TEB4Tyyxs4yKbiRg+1m9pBh&#10;qu3IH3Q9+loECLsUFTTe96mUrmrIoItsTxy8ix0M+iCHWuoBxwA3nVzF8ZM02HJYaLCnl4aqr+O3&#10;UXBI+t1nbn/Guns9H8r3cr0v1l6pxXzaPYPwNPl7+L+dawXJCv6+hB8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FxrxQAAANsAAAAPAAAAAAAAAAAAAAAAAJgCAABkcnMv&#10;ZG93bnJldi54bWxQSwUGAAAAAAQABAD1AAAAigMAAAAA&#10;" filled="f" stroked="f">
                    <v:textbox inset="0,0,0,0">
                      <w:txbxContent>
                        <w:p w14:paraId="1C2121BE" w14:textId="77777777" w:rsidR="00DE5B6F" w:rsidRPr="00E446BB" w:rsidRDefault="00DE5B6F" w:rsidP="00DE5B6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N3</w:t>
                          </w:r>
                        </w:p>
                      </w:txbxContent>
                    </v:textbox>
                  </v:rect>
                  <v:rect id="Rectangle 792" o:spid="_x0000_s1103" style="position:absolute;left:1911;top:11156;width:4223;height:4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ytOMUA&#10;AADbAAAADwAAAGRycy9kb3ducmV2LnhtbESPQWvCQBSE70L/w/IKvYhuVJCYugmlIPRQENMe2tsj&#10;+5pNm30bsqtJ/fWuIHgcZuYbZluMthUn6n3jWMFinoAgrpxuuFbw+bGbpSB8QNbYOiYF/+ShyB8m&#10;W8y0G/hApzLUIkLYZ6jAhNBlUvrKkEU/dx1x9H5cbzFE2ddS9zhEuG3lMknW0mLDccFgR6+Gqr/y&#10;aBXs9l8N8Vkeppt0cL/V8rs0751ST4/jyzOIQGO4h2/tN60gX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zK04xQAAANsAAAAPAAAAAAAAAAAAAAAAAJgCAABkcnMv&#10;ZG93bnJldi54bWxQSwUGAAAAAAQABAD1AAAAigMAAAAA&#10;" filled="f" stroked="f">
                    <v:textbox style="mso-fit-shape-to-text:t" inset="0,0,0,0">
                      <w:txbxContent>
                        <w:p w14:paraId="3E1844D9" w14:textId="77777777" w:rsidR="00DE5B6F" w:rsidRPr="00E446BB" w:rsidRDefault="00DE5B6F" w:rsidP="00DE5B6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RAN protocol stacks</w:t>
                          </w:r>
                        </w:p>
                      </w:txbxContent>
                    </v:textbox>
                  </v:rect>
                  <v:rect id="Rectangle 793" o:spid="_x0000_s1104" style="position:absolute;left:18726;top:11442;width:4222;height:4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U1TMUA&#10;AADbAAAADwAAAGRycy9kb3ducmV2LnhtbESPQWvCQBSE70L/w/IKvYhuFJGYugmlIPRQENMe2tsj&#10;+5pNm30bsqtJ/fWuIHgcZuYbZluMthUn6n3jWMFinoAgrpxuuFbw+bGbpSB8QNbYOiYF/+ShyB8m&#10;W8y0G/hApzLUIkLYZ6jAhNBlUvrKkEU/dx1x9H5cbzFE2ddS9zhEuG3lMknW0mLDccFgR6+Gqr/y&#10;aBXs9l8N8Vkeppt0cL/V8rs0751ST4/jyzOIQGO4h2/tN60gX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TVMxQAAANsAAAAPAAAAAAAAAAAAAAAAAJgCAABkcnMv&#10;ZG93bnJldi54bWxQSwUGAAAAAAQABAD1AAAAigMAAAAA&#10;" filled="f" stroked="f">
                    <v:textbox style="mso-fit-shape-to-text:t" inset="0,0,0,0">
                      <w:txbxContent>
                        <w:p w14:paraId="441615F8" w14:textId="77777777" w:rsidR="00DE5B6F" w:rsidRPr="00E446BB" w:rsidRDefault="00DE5B6F" w:rsidP="00DE5B6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RAN protocol stacks</w:t>
                          </w:r>
                        </w:p>
                      </w:txbxContent>
                    </v:textbox>
                  </v:rect>
                  <v:line id="Line 759" o:spid="_x0000_s1105" style="position:absolute;visibility:visible;mso-wrap-style:square" from="18434,21882" to="23749,21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7FWMAAAADcAAAADwAAAGRycy9kb3ducmV2LnhtbERPS4vCMBC+L/gfwgje1lRBWatRiuDj&#10;uNZevA3N2BabSWlirf76jSDsbT6+56w2valFR62rLCuYjCMQxLnVFRcKsvPu+weE88gaa8uk4EkO&#10;NuvB1wpjbR98oi71hQgh7GJUUHrfxFK6vCSDbmwb4sBdbWvQB9gWUrf4COGmltMomkuDFYeGEhva&#10;lpTf0rtR8DJRsk37Q5dlR7oczj7Z18mvUqNhnyxBeOr9v/jjPuowfzGD9zPhArn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DexVjAAAAA3AAAAA8AAAAAAAAAAAAAAAAA&#10;oQIAAGRycy9kb3ducmV2LnhtbFBLBQYAAAAABAAEAPkAAACOAwAAAAA=&#10;">
                    <v:stroke endcap="round"/>
                  </v:line>
                  <w10:anchorlock/>
                </v:group>
              </w:pict>
            </mc:Fallback>
          </mc:AlternateContent>
        </w:r>
      </w:ins>
    </w:p>
    <w:p w14:paraId="1DDD612F" w14:textId="77777777" w:rsidR="00DE5B6F" w:rsidRDefault="00DE5B6F" w:rsidP="00DE5B6F">
      <w:pPr>
        <w:pStyle w:val="TF"/>
        <w:rPr>
          <w:ins w:id="31" w:author="Nihui" w:date="2017-02-07T15:33:00Z"/>
        </w:rPr>
      </w:pPr>
      <w:ins w:id="32" w:author="Nihui" w:date="2017-02-07T15:33:00Z">
        <w:r>
          <w:t xml:space="preserve">Figure 8.3.x.1-1: </w:t>
        </w:r>
        <w:r w:rsidRPr="009E496E">
          <w:t>UE - UPF user plane with 5G RAN</w:t>
        </w:r>
      </w:ins>
    </w:p>
    <w:p w14:paraId="6B0E4EE8" w14:textId="77777777" w:rsidR="0046225F" w:rsidRDefault="0046225F" w:rsidP="0046225F">
      <w:pPr>
        <w:rPr>
          <w:ins w:id="33" w:author="Nihui" w:date="2017-01-05T15:24:00Z"/>
          <w:lang w:eastAsia="zh-CN"/>
        </w:rPr>
      </w:pPr>
    </w:p>
    <w:p w14:paraId="37A39617" w14:textId="77777777" w:rsidR="00E1455B" w:rsidRDefault="00E1455B" w:rsidP="0046225F">
      <w:pPr>
        <w:rPr>
          <w:ins w:id="34" w:author="Nihui" w:date="2017-01-05T15:24:00Z"/>
          <w:lang w:eastAsia="zh-CN"/>
        </w:rPr>
      </w:pPr>
    </w:p>
    <w:p w14:paraId="6051F097" w14:textId="77777777" w:rsidR="0046225F" w:rsidRPr="0046225F" w:rsidRDefault="0046225F" w:rsidP="0046225F">
      <w:pPr>
        <w:pStyle w:val="EditorsNote"/>
        <w:rPr>
          <w:ins w:id="35" w:author="Nihui" w:date="2017-01-05T15:24:00Z"/>
        </w:rPr>
      </w:pPr>
      <w:ins w:id="36" w:author="Nihui" w:date="2017-01-05T15:24:00Z">
        <w:r w:rsidRPr="0046225F">
          <w:lastRenderedPageBreak/>
          <w:t>Editor’s notes: The details of RAN protocol stacks depend on the decision of RAN WG and will be updated later.</w:t>
        </w:r>
      </w:ins>
    </w:p>
    <w:p w14:paraId="4287A839" w14:textId="15C6FD0F" w:rsidR="0046225F" w:rsidRDefault="0046225F" w:rsidP="0046225F">
      <w:pPr>
        <w:pStyle w:val="EditorsNote"/>
        <w:rPr>
          <w:ins w:id="37" w:author="Nihui" w:date="2017-01-05T15:24:00Z"/>
        </w:rPr>
      </w:pPr>
      <w:ins w:id="38" w:author="Nihui" w:date="2017-01-05T15:24:00Z">
        <w:r>
          <w:t xml:space="preserve">Editor’s notes: </w:t>
        </w:r>
        <w:r w:rsidRPr="0046225F">
          <w:t xml:space="preserve">The details of </w:t>
        </w:r>
      </w:ins>
      <w:ins w:id="39" w:author="Nihui" w:date="2017-02-06T14:30:00Z">
        <w:r w:rsidR="00386E6B">
          <w:t xml:space="preserve">N3 </w:t>
        </w:r>
      </w:ins>
      <w:ins w:id="40" w:author="Nihui" w:date="2017-01-05T15:24:00Z">
        <w:r w:rsidRPr="0046225F">
          <w:t>encapsulation header should be updated according to the protocol chose/defined in stage 3</w:t>
        </w:r>
        <w:r>
          <w:t>.</w:t>
        </w:r>
      </w:ins>
    </w:p>
    <w:p w14:paraId="694D649A" w14:textId="77777777" w:rsidR="0046225F" w:rsidRDefault="0046225F" w:rsidP="0046225F">
      <w:pPr>
        <w:pStyle w:val="EditorsNote"/>
        <w:rPr>
          <w:ins w:id="41" w:author="Nihui" w:date="2017-01-05T15:24:00Z"/>
        </w:rPr>
      </w:pPr>
      <w:ins w:id="42" w:author="Nihui" w:date="2017-01-05T15:24:00Z">
        <w:r>
          <w:t xml:space="preserve">Editor’s notes: </w:t>
        </w:r>
        <w:r w:rsidRPr="0046225F">
          <w:t>Whether an end-to-end security layer should be inserted between UE and UPF depends on the discussion in SA3 and is FFS</w:t>
        </w:r>
        <w:r>
          <w:t>.</w:t>
        </w:r>
      </w:ins>
    </w:p>
    <w:p w14:paraId="5919563D" w14:textId="77777777" w:rsidR="0046225F" w:rsidRDefault="0046225F" w:rsidP="0046225F">
      <w:pPr>
        <w:pStyle w:val="EditorsNote"/>
        <w:rPr>
          <w:ins w:id="43" w:author="Nihui" w:date="2017-01-05T15:24:00Z"/>
        </w:rPr>
      </w:pPr>
      <w:ins w:id="44" w:author="Nihui" w:date="2017-01-05T15:24:00Z">
        <w:r>
          <w:t xml:space="preserve">Editor’s notes: </w:t>
        </w:r>
        <w:r>
          <w:rPr>
            <w:rFonts w:eastAsiaTheme="minorEastAsia" w:hint="eastAsia"/>
            <w:lang w:eastAsia="zh-CN"/>
          </w:rPr>
          <w:t xml:space="preserve">Whether the </w:t>
        </w:r>
        <w:r>
          <w:rPr>
            <w:rFonts w:eastAsiaTheme="minorEastAsia"/>
            <w:lang w:eastAsia="zh-CN"/>
          </w:rPr>
          <w:t>Ethernet</w:t>
        </w:r>
        <w:r>
          <w:rPr>
            <w:rFonts w:eastAsiaTheme="minorEastAsia" w:hint="eastAsia"/>
            <w:lang w:eastAsia="zh-CN"/>
          </w:rPr>
          <w:t xml:space="preserve"> or</w:t>
        </w:r>
        <w:r>
          <w:t xml:space="preserve"> non-IP PDU session</w:t>
        </w:r>
        <w:r>
          <w:rPr>
            <w:rFonts w:eastAsiaTheme="minorEastAsia" w:hint="eastAsia"/>
            <w:lang w:eastAsia="zh-CN"/>
          </w:rPr>
          <w:t xml:space="preserve"> can share same </w:t>
        </w:r>
        <w:r>
          <w:rPr>
            <w:rFonts w:eastAsiaTheme="minorEastAsia"/>
            <w:lang w:eastAsia="zh-CN"/>
          </w:rPr>
          <w:t>protocol</w:t>
        </w:r>
        <w:r>
          <w:rPr>
            <w:rFonts w:eastAsiaTheme="minorEastAsia" w:hint="eastAsia"/>
            <w:lang w:eastAsia="zh-CN"/>
          </w:rPr>
          <w:t xml:space="preserve"> stack </w:t>
        </w:r>
        <w:r>
          <w:rPr>
            <w:rFonts w:eastAsiaTheme="minorEastAsia"/>
            <w:lang w:eastAsia="zh-CN"/>
          </w:rPr>
          <w:t>is</w:t>
        </w:r>
        <w:r>
          <w:t xml:space="preserve"> FFS.</w:t>
        </w:r>
      </w:ins>
    </w:p>
    <w:p w14:paraId="3C0E4A63" w14:textId="77777777" w:rsidR="0046225F" w:rsidRDefault="0046225F" w:rsidP="0046225F">
      <w:pPr>
        <w:pStyle w:val="EditorsNote"/>
        <w:rPr>
          <w:ins w:id="45" w:author="Nihui" w:date="2017-01-05T15:24:00Z"/>
        </w:rPr>
      </w:pPr>
      <w:ins w:id="46" w:author="Nihui" w:date="2017-01-05T15:24:00Z">
        <w:r>
          <w:t xml:space="preserve">Editor’s notes: </w:t>
        </w:r>
        <w:r>
          <w:rPr>
            <w:rFonts w:eastAsiaTheme="minorEastAsia" w:hint="eastAsia"/>
            <w:lang w:eastAsia="zh-CN"/>
          </w:rPr>
          <w:t>How to support the scenarios that ULCL or branch point UPF involves is</w:t>
        </w:r>
        <w:r>
          <w:t xml:space="preserve"> FFS.</w:t>
        </w:r>
      </w:ins>
    </w:p>
    <w:p w14:paraId="0B4884D8" w14:textId="77777777" w:rsidR="0046225F" w:rsidRDefault="0046225F" w:rsidP="0046225F">
      <w:pPr>
        <w:pStyle w:val="EditorsNote"/>
        <w:rPr>
          <w:ins w:id="47" w:author="Nihui" w:date="2017-01-05T15:24:00Z"/>
          <w:rFonts w:eastAsiaTheme="minorEastAsia"/>
          <w:lang w:eastAsia="zh-CN"/>
        </w:rPr>
      </w:pPr>
      <w:ins w:id="48" w:author="Nihui" w:date="2017-01-05T15:24:00Z">
        <w:r>
          <w:t>Editor’s notes: How to support roaming scenario is FFS.</w:t>
        </w:r>
      </w:ins>
    </w:p>
    <w:p w14:paraId="1D729F8E" w14:textId="77777777" w:rsidR="0046225F" w:rsidRPr="0046225F" w:rsidRDefault="0046225F" w:rsidP="00725E07">
      <w:pPr>
        <w:pStyle w:val="EditorsNote"/>
        <w:rPr>
          <w:rFonts w:eastAsiaTheme="minorEastAsia"/>
          <w:lang w:eastAsia="zh-CN"/>
        </w:rPr>
      </w:pPr>
    </w:p>
    <w:bookmarkEnd w:id="8"/>
    <w:bookmarkEnd w:id="9"/>
    <w:bookmarkEnd w:id="10"/>
    <w:bookmarkEnd w:id="11"/>
    <w:bookmarkEnd w:id="12"/>
    <w:bookmarkEnd w:id="13"/>
    <w:p w14:paraId="351D4804" w14:textId="77777777" w:rsidR="00E1455B" w:rsidRPr="00E1455B" w:rsidRDefault="00E1455B" w:rsidP="00725E07"/>
    <w:bookmarkEnd w:id="14"/>
    <w:bookmarkEnd w:id="15"/>
    <w:bookmarkEnd w:id="16"/>
    <w:p w14:paraId="3BB5AA0A" w14:textId="77777777" w:rsidR="00471F25" w:rsidRPr="003A294B" w:rsidRDefault="00471F25" w:rsidP="00471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14:paraId="434926F0" w14:textId="77777777" w:rsidR="00471F25" w:rsidRDefault="00471F25" w:rsidP="00471F25">
      <w:pPr>
        <w:rPr>
          <w:rFonts w:ascii="Arial" w:hAnsi="Arial" w:cs="Arial"/>
        </w:rPr>
      </w:pPr>
    </w:p>
    <w:p w14:paraId="68679C7A" w14:textId="77777777" w:rsidR="00440983" w:rsidRDefault="00440983">
      <w:pPr>
        <w:rPr>
          <w:rFonts w:ascii="Arial" w:hAnsi="Arial" w:cs="Arial"/>
        </w:rPr>
      </w:pPr>
    </w:p>
    <w:sectPr w:rsidR="0044098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49C10" w14:textId="77777777" w:rsidR="001D270C" w:rsidRDefault="001D270C">
      <w:r>
        <w:separator/>
      </w:r>
    </w:p>
    <w:p w14:paraId="6DC3FCA8" w14:textId="77777777" w:rsidR="001D270C" w:rsidRDefault="001D270C"/>
  </w:endnote>
  <w:endnote w:type="continuationSeparator" w:id="0">
    <w:p w14:paraId="06ABC341" w14:textId="77777777" w:rsidR="001D270C" w:rsidRDefault="001D270C">
      <w:r>
        <w:continuationSeparator/>
      </w:r>
    </w:p>
    <w:p w14:paraId="066E4BC4" w14:textId="77777777" w:rsidR="001D270C" w:rsidRDefault="001D27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4C79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E9B7FB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4407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6538C" w14:textId="77777777" w:rsidR="001D270C" w:rsidRDefault="001D270C">
      <w:r>
        <w:separator/>
      </w:r>
    </w:p>
    <w:p w14:paraId="6500037D" w14:textId="77777777" w:rsidR="001D270C" w:rsidRDefault="001D270C"/>
  </w:footnote>
  <w:footnote w:type="continuationSeparator" w:id="0">
    <w:p w14:paraId="35CC580C" w14:textId="77777777" w:rsidR="001D270C" w:rsidRDefault="001D270C">
      <w:r>
        <w:continuationSeparator/>
      </w:r>
    </w:p>
    <w:p w14:paraId="7B5A932E" w14:textId="77777777" w:rsidR="001D270C" w:rsidRDefault="001D27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B468" w14:textId="77777777" w:rsidR="00440983" w:rsidRDefault="00440983"/>
  <w:p w14:paraId="199DC670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44AF5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F2C7205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5B6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71EFB91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7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29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28"/>
  </w:num>
  <w:num w:numId="29">
    <w:abstractNumId w:val="11"/>
  </w:num>
  <w:num w:numId="3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2FBD"/>
    <w:rsid w:val="0001582D"/>
    <w:rsid w:val="000222BA"/>
    <w:rsid w:val="00056EE2"/>
    <w:rsid w:val="0006103A"/>
    <w:rsid w:val="00064B0A"/>
    <w:rsid w:val="00077D47"/>
    <w:rsid w:val="000850FC"/>
    <w:rsid w:val="000A1243"/>
    <w:rsid w:val="000A48EB"/>
    <w:rsid w:val="000A7693"/>
    <w:rsid w:val="000B0FD2"/>
    <w:rsid w:val="000B2C5E"/>
    <w:rsid w:val="000D4432"/>
    <w:rsid w:val="000F0518"/>
    <w:rsid w:val="001814E4"/>
    <w:rsid w:val="001A400A"/>
    <w:rsid w:val="001B753B"/>
    <w:rsid w:val="001C56D6"/>
    <w:rsid w:val="001D06EB"/>
    <w:rsid w:val="001D270C"/>
    <w:rsid w:val="001D2D1D"/>
    <w:rsid w:val="001D7A39"/>
    <w:rsid w:val="001E5A48"/>
    <w:rsid w:val="001F4F94"/>
    <w:rsid w:val="00206F2E"/>
    <w:rsid w:val="00207641"/>
    <w:rsid w:val="00216BE9"/>
    <w:rsid w:val="00230B8D"/>
    <w:rsid w:val="002711B8"/>
    <w:rsid w:val="00287EF5"/>
    <w:rsid w:val="00292BB8"/>
    <w:rsid w:val="002A0E92"/>
    <w:rsid w:val="002A7DC8"/>
    <w:rsid w:val="002C272F"/>
    <w:rsid w:val="002D0297"/>
    <w:rsid w:val="002E3391"/>
    <w:rsid w:val="002E7C6F"/>
    <w:rsid w:val="00310AF8"/>
    <w:rsid w:val="00327632"/>
    <w:rsid w:val="003323CF"/>
    <w:rsid w:val="003521FA"/>
    <w:rsid w:val="003553E9"/>
    <w:rsid w:val="003601C3"/>
    <w:rsid w:val="00370F57"/>
    <w:rsid w:val="00386E6B"/>
    <w:rsid w:val="00387745"/>
    <w:rsid w:val="00393D0A"/>
    <w:rsid w:val="003A10D6"/>
    <w:rsid w:val="003B05A1"/>
    <w:rsid w:val="003E546B"/>
    <w:rsid w:val="003F12D4"/>
    <w:rsid w:val="0040372A"/>
    <w:rsid w:val="00411179"/>
    <w:rsid w:val="004119DD"/>
    <w:rsid w:val="00420D6D"/>
    <w:rsid w:val="00440983"/>
    <w:rsid w:val="00442973"/>
    <w:rsid w:val="0044701D"/>
    <w:rsid w:val="0046225F"/>
    <w:rsid w:val="0046483F"/>
    <w:rsid w:val="00471F25"/>
    <w:rsid w:val="00474B2E"/>
    <w:rsid w:val="00476823"/>
    <w:rsid w:val="004934E0"/>
    <w:rsid w:val="00493EB4"/>
    <w:rsid w:val="00495AD5"/>
    <w:rsid w:val="004A2E8B"/>
    <w:rsid w:val="004A6F1B"/>
    <w:rsid w:val="004C34C8"/>
    <w:rsid w:val="004E07B0"/>
    <w:rsid w:val="00525922"/>
    <w:rsid w:val="005260CC"/>
    <w:rsid w:val="00530A74"/>
    <w:rsid w:val="005326B5"/>
    <w:rsid w:val="005509C5"/>
    <w:rsid w:val="005602F5"/>
    <w:rsid w:val="00574498"/>
    <w:rsid w:val="005C24B2"/>
    <w:rsid w:val="005C35F9"/>
    <w:rsid w:val="005C426D"/>
    <w:rsid w:val="005C6C91"/>
    <w:rsid w:val="005E44C2"/>
    <w:rsid w:val="005E693B"/>
    <w:rsid w:val="005E78C8"/>
    <w:rsid w:val="00606C68"/>
    <w:rsid w:val="006077D1"/>
    <w:rsid w:val="00607C4B"/>
    <w:rsid w:val="006204B2"/>
    <w:rsid w:val="00622CA8"/>
    <w:rsid w:val="006368A0"/>
    <w:rsid w:val="00637D32"/>
    <w:rsid w:val="0064005D"/>
    <w:rsid w:val="00642E4F"/>
    <w:rsid w:val="00645163"/>
    <w:rsid w:val="006538AF"/>
    <w:rsid w:val="0065474F"/>
    <w:rsid w:val="006612B2"/>
    <w:rsid w:val="006868ED"/>
    <w:rsid w:val="00692A03"/>
    <w:rsid w:val="006C7935"/>
    <w:rsid w:val="006D0202"/>
    <w:rsid w:val="007066DA"/>
    <w:rsid w:val="00710576"/>
    <w:rsid w:val="00721259"/>
    <w:rsid w:val="00725E07"/>
    <w:rsid w:val="0073482C"/>
    <w:rsid w:val="00734F56"/>
    <w:rsid w:val="00742645"/>
    <w:rsid w:val="007579E6"/>
    <w:rsid w:val="00766647"/>
    <w:rsid w:val="007742A0"/>
    <w:rsid w:val="007A2E32"/>
    <w:rsid w:val="007B41B1"/>
    <w:rsid w:val="007E633B"/>
    <w:rsid w:val="007E6C95"/>
    <w:rsid w:val="007F2693"/>
    <w:rsid w:val="00811730"/>
    <w:rsid w:val="008202A5"/>
    <w:rsid w:val="00826576"/>
    <w:rsid w:val="00851BC6"/>
    <w:rsid w:val="00866BFD"/>
    <w:rsid w:val="00874077"/>
    <w:rsid w:val="00875D0C"/>
    <w:rsid w:val="00894D9F"/>
    <w:rsid w:val="00896618"/>
    <w:rsid w:val="008978F6"/>
    <w:rsid w:val="008C0E56"/>
    <w:rsid w:val="008C401B"/>
    <w:rsid w:val="008D047C"/>
    <w:rsid w:val="008D6747"/>
    <w:rsid w:val="008D7A59"/>
    <w:rsid w:val="008F7DCE"/>
    <w:rsid w:val="00924410"/>
    <w:rsid w:val="00927962"/>
    <w:rsid w:val="00950DAE"/>
    <w:rsid w:val="0096155B"/>
    <w:rsid w:val="0097264E"/>
    <w:rsid w:val="00982C16"/>
    <w:rsid w:val="009B0954"/>
    <w:rsid w:val="009B4C2D"/>
    <w:rsid w:val="009D63E1"/>
    <w:rsid w:val="009E0B75"/>
    <w:rsid w:val="009E496E"/>
    <w:rsid w:val="00A00EB0"/>
    <w:rsid w:val="00A06B2E"/>
    <w:rsid w:val="00A25C66"/>
    <w:rsid w:val="00A36F1B"/>
    <w:rsid w:val="00A40470"/>
    <w:rsid w:val="00A41677"/>
    <w:rsid w:val="00A43874"/>
    <w:rsid w:val="00A51EE2"/>
    <w:rsid w:val="00A613CD"/>
    <w:rsid w:val="00A75E39"/>
    <w:rsid w:val="00A76455"/>
    <w:rsid w:val="00AA3D7E"/>
    <w:rsid w:val="00AD5D23"/>
    <w:rsid w:val="00AE70FC"/>
    <w:rsid w:val="00AF0F22"/>
    <w:rsid w:val="00B01B6E"/>
    <w:rsid w:val="00B125D2"/>
    <w:rsid w:val="00B14117"/>
    <w:rsid w:val="00B15102"/>
    <w:rsid w:val="00B16DCA"/>
    <w:rsid w:val="00B40112"/>
    <w:rsid w:val="00B44C68"/>
    <w:rsid w:val="00B7064F"/>
    <w:rsid w:val="00B80191"/>
    <w:rsid w:val="00BC62BF"/>
    <w:rsid w:val="00BE03B0"/>
    <w:rsid w:val="00BE076E"/>
    <w:rsid w:val="00BE231E"/>
    <w:rsid w:val="00BE2C05"/>
    <w:rsid w:val="00BE65B6"/>
    <w:rsid w:val="00BF5B4E"/>
    <w:rsid w:val="00BF5CC5"/>
    <w:rsid w:val="00C444BB"/>
    <w:rsid w:val="00C47B70"/>
    <w:rsid w:val="00C86E8A"/>
    <w:rsid w:val="00C92F1C"/>
    <w:rsid w:val="00CC37F5"/>
    <w:rsid w:val="00CC4063"/>
    <w:rsid w:val="00CC5766"/>
    <w:rsid w:val="00CE51FF"/>
    <w:rsid w:val="00CF4F7F"/>
    <w:rsid w:val="00D05DF9"/>
    <w:rsid w:val="00D167EC"/>
    <w:rsid w:val="00D21EC5"/>
    <w:rsid w:val="00D31BDD"/>
    <w:rsid w:val="00D37865"/>
    <w:rsid w:val="00D4263F"/>
    <w:rsid w:val="00D5007A"/>
    <w:rsid w:val="00D565E5"/>
    <w:rsid w:val="00D56CF0"/>
    <w:rsid w:val="00D6718F"/>
    <w:rsid w:val="00D701B8"/>
    <w:rsid w:val="00D73A41"/>
    <w:rsid w:val="00D86F56"/>
    <w:rsid w:val="00DD44BC"/>
    <w:rsid w:val="00DD7403"/>
    <w:rsid w:val="00DE5B6F"/>
    <w:rsid w:val="00DE6CB5"/>
    <w:rsid w:val="00DF6A5A"/>
    <w:rsid w:val="00DF7FB6"/>
    <w:rsid w:val="00E00830"/>
    <w:rsid w:val="00E1455B"/>
    <w:rsid w:val="00E267DD"/>
    <w:rsid w:val="00E446BB"/>
    <w:rsid w:val="00E56D3B"/>
    <w:rsid w:val="00E70246"/>
    <w:rsid w:val="00E73467"/>
    <w:rsid w:val="00E7461F"/>
    <w:rsid w:val="00E94D2E"/>
    <w:rsid w:val="00EA1D2D"/>
    <w:rsid w:val="00EB3183"/>
    <w:rsid w:val="00EE3B2E"/>
    <w:rsid w:val="00EE4C8B"/>
    <w:rsid w:val="00EF654B"/>
    <w:rsid w:val="00F0580E"/>
    <w:rsid w:val="00F54474"/>
    <w:rsid w:val="00F55A49"/>
    <w:rsid w:val="00F672C1"/>
    <w:rsid w:val="00F9126D"/>
    <w:rsid w:val="00F967E5"/>
    <w:rsid w:val="00FE136C"/>
    <w:rsid w:val="00FF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21AD1"/>
  <w15:docId w15:val="{1B06CC70-7DF3-4177-A12B-FB8D3FBA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CommentReference">
    <w:name w:val="annotation reference"/>
    <w:rsid w:val="00310A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AF8"/>
  </w:style>
  <w:style w:type="character" w:customStyle="1" w:styleId="CommentTextChar">
    <w:name w:val="Comment Text Char"/>
    <w:link w:val="CommentText"/>
    <w:rsid w:val="00310AF8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0AF8"/>
    <w:rPr>
      <w:b/>
      <w:bCs/>
    </w:rPr>
  </w:style>
  <w:style w:type="character" w:customStyle="1" w:styleId="CommentSubjectChar">
    <w:name w:val="Comment Subject Char"/>
    <w:link w:val="CommentSubject"/>
    <w:rsid w:val="00310AF8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606C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DE5B6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FA047-887B-415B-9319-526BCFDA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Nihui</cp:lastModifiedBy>
  <cp:revision>5</cp:revision>
  <cp:lastPrinted>2003-09-26T03:29:00Z</cp:lastPrinted>
  <dcterms:created xsi:type="dcterms:W3CDTF">2017-02-06T06:31:00Z</dcterms:created>
  <dcterms:modified xsi:type="dcterms:W3CDTF">2017-02-07T07:33:00Z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(3)w9C3Fq782HCnXxq58dAS1MsMQc/EzgfRM5VL1hFDqXie+EU4YX/yFJ5daoNtYX2HIBufEetn
v3LwVxAIp7aSeqlIxe93VvlcOos57tuyKGJPop5staKGdJzvdROFy4eiAqXU8MrfmvyvFT4V
bDPuNYpPzRECR4zl3cYUKC3kFJHJkyslEhoHPE2VHEqGO7D6M0MxjglWBp2SipbVzuiLhA7z
rkYQufj9zLzy9GAC+r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inIbMvv8c+9DVzEkhd2lq1UY8rdP1DWoWyPp9t5TjLNKYT8S/N50wL
bIVk+3EHDNLjmN464BP9AoX5dgHp/4xtfDmRJkl9JKGkNeMBmud677CzReQCi+LMLMFduYd+
d0Pfh3RU16gbQbo5WYG3PNBvxWHFwYCLBjVOQpfAuui5aEh+Idyr2kfvpcFqdwvUxfxbTnSg
UkVHNnFGhZskBmlJ55UAwFSmoLILQuaUwslC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zlqy424sdfhrFsGgAawLy1JdsT4lLEFvtXmV
beAIxoC/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1486121238</vt:lpwstr>
  </property>
</Properties>
</file>